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37003C">
        <w:fldChar w:fldCharType="begin"/>
      </w:r>
      <w:r w:rsidR="0037003C">
        <w:instrText xml:space="preserve"> DOCPROPERTY  TSG/WGRef  \* MERGEFORMAT </w:instrText>
      </w:r>
      <w:r w:rsidR="0037003C">
        <w:fldChar w:fldCharType="separate"/>
      </w:r>
      <w:r w:rsidR="003609EF">
        <w:rPr>
          <w:b/>
          <w:noProof/>
          <w:sz w:val="24"/>
        </w:rPr>
        <w:t>RAN2</w:t>
      </w:r>
      <w:r w:rsidR="0037003C">
        <w:rPr>
          <w:b/>
          <w:noProof/>
          <w:sz w:val="24"/>
        </w:rPr>
        <w:fldChar w:fldCharType="end"/>
      </w:r>
      <w:r w:rsidR="00C66BA2">
        <w:rPr>
          <w:b/>
          <w:noProof/>
          <w:sz w:val="24"/>
        </w:rPr>
        <w:t xml:space="preserve"> </w:t>
      </w:r>
      <w:r>
        <w:rPr>
          <w:b/>
          <w:noProof/>
          <w:sz w:val="24"/>
        </w:rPr>
        <w:t>Meeting #</w:t>
      </w:r>
      <w:r w:rsidR="0037003C">
        <w:fldChar w:fldCharType="begin"/>
      </w:r>
      <w:r w:rsidR="0037003C">
        <w:instrText xml:space="preserve"> DOCPROPERTY  MtgSeq  \* MERGEFORMAT </w:instrText>
      </w:r>
      <w:r w:rsidR="0037003C">
        <w:fldChar w:fldCharType="separate"/>
      </w:r>
      <w:r w:rsidR="00EB09B7" w:rsidRPr="00EB09B7">
        <w:rPr>
          <w:b/>
          <w:noProof/>
          <w:sz w:val="24"/>
        </w:rPr>
        <w:t>107</w:t>
      </w:r>
      <w:r w:rsidR="0037003C">
        <w:rPr>
          <w:b/>
          <w:noProof/>
          <w:sz w:val="24"/>
        </w:rPr>
        <w:fldChar w:fldCharType="end"/>
      </w:r>
      <w:r w:rsidR="0052165C">
        <w:fldChar w:fldCharType="begin"/>
      </w:r>
      <w:r w:rsidR="0052165C">
        <w:instrText xml:space="preserve"> DOCPROPERTY  MtgTitle  \* MERGEFORMAT </w:instrText>
      </w:r>
      <w:r w:rsidR="0052165C">
        <w:fldChar w:fldCharType="end"/>
      </w:r>
      <w:r>
        <w:rPr>
          <w:b/>
          <w:i/>
          <w:noProof/>
          <w:sz w:val="28"/>
        </w:rPr>
        <w:tab/>
      </w:r>
      <w:r w:rsidR="0037003C">
        <w:fldChar w:fldCharType="begin"/>
      </w:r>
      <w:r w:rsidR="0037003C">
        <w:instrText xml:space="preserve"> DOCPROPERTY  Tdoc#  \* MERGEFORMAT </w:instrText>
      </w:r>
      <w:r w:rsidR="0037003C">
        <w:fldChar w:fldCharType="separate"/>
      </w:r>
      <w:r w:rsidR="00E13F3D" w:rsidRPr="00E13F3D">
        <w:rPr>
          <w:b/>
          <w:i/>
          <w:noProof/>
          <w:sz w:val="28"/>
        </w:rPr>
        <w:t>R2-19</w:t>
      </w:r>
      <w:r w:rsidR="00A24FB6">
        <w:rPr>
          <w:b/>
          <w:i/>
          <w:noProof/>
          <w:sz w:val="28"/>
        </w:rPr>
        <w:t>11714</w:t>
      </w:r>
      <w:r w:rsidR="0037003C">
        <w:rPr>
          <w:b/>
          <w:i/>
          <w:noProof/>
          <w:sz w:val="28"/>
        </w:rPr>
        <w:fldChar w:fldCharType="end"/>
      </w:r>
    </w:p>
    <w:p w:rsidR="001E41F3" w:rsidRDefault="0010004F" w:rsidP="005E2C44">
      <w:pPr>
        <w:pStyle w:val="CRCoverPage"/>
        <w:outlineLvl w:val="0"/>
        <w:rPr>
          <w:b/>
          <w:noProof/>
          <w:sz w:val="24"/>
        </w:rPr>
      </w:pPr>
      <w:fldSimple w:instr=" DOCPROPERTY  Location  \* MERGEFORMAT ">
        <w:r w:rsidR="003609EF" w:rsidRPr="00BA51D9">
          <w:rPr>
            <w:b/>
            <w:noProof/>
            <w:sz w:val="24"/>
          </w:rPr>
          <w:t>Prague</w:t>
        </w:r>
      </w:fldSimple>
      <w:r w:rsidR="001E41F3">
        <w:rPr>
          <w:b/>
          <w:noProof/>
          <w:sz w:val="24"/>
        </w:rPr>
        <w:t xml:space="preserve">, </w:t>
      </w:r>
      <w:r w:rsidR="0037003C">
        <w:fldChar w:fldCharType="begin"/>
      </w:r>
      <w:r w:rsidR="0037003C">
        <w:instrText xml:space="preserve"> DOCPROPERTY  Country  \* MERGEFORMAT </w:instrText>
      </w:r>
      <w:r w:rsidR="0037003C">
        <w:fldChar w:fldCharType="separate"/>
      </w:r>
      <w:r w:rsidR="003609EF" w:rsidRPr="00BA51D9">
        <w:rPr>
          <w:b/>
          <w:noProof/>
          <w:sz w:val="24"/>
        </w:rPr>
        <w:t>Czech Republic</w:t>
      </w:r>
      <w:r w:rsidR="0037003C">
        <w:rPr>
          <w:b/>
          <w:noProof/>
          <w:sz w:val="24"/>
        </w:rPr>
        <w:fldChar w:fldCharType="end"/>
      </w:r>
      <w:r w:rsidR="001E41F3">
        <w:rPr>
          <w:b/>
          <w:noProof/>
          <w:sz w:val="24"/>
        </w:rPr>
        <w:t xml:space="preserve">, </w:t>
      </w:r>
      <w:r w:rsidR="0037003C">
        <w:fldChar w:fldCharType="begin"/>
      </w:r>
      <w:r w:rsidR="0037003C">
        <w:instrText xml:space="preserve"> DOCPROPERTY  StartDate  \* MERGEFORMAT </w:instrText>
      </w:r>
      <w:r w:rsidR="0037003C">
        <w:fldChar w:fldCharType="separate"/>
      </w:r>
      <w:r w:rsidR="003609EF" w:rsidRPr="00BA51D9">
        <w:rPr>
          <w:b/>
          <w:noProof/>
          <w:sz w:val="24"/>
        </w:rPr>
        <w:t>26th Aug 2019</w:t>
      </w:r>
      <w:r w:rsidR="0037003C">
        <w:rPr>
          <w:b/>
          <w:noProof/>
          <w:sz w:val="24"/>
        </w:rPr>
        <w:fldChar w:fldCharType="end"/>
      </w:r>
      <w:r w:rsidR="00547111">
        <w:rPr>
          <w:b/>
          <w:noProof/>
          <w:sz w:val="24"/>
        </w:rPr>
        <w:t xml:space="preserve"> - </w:t>
      </w:r>
      <w:r w:rsidR="0037003C">
        <w:fldChar w:fldCharType="begin"/>
      </w:r>
      <w:r w:rsidR="0037003C">
        <w:instrText xml:space="preserve"> DOCPROPERTY  EndDate  \* MERGEFORMAT </w:instrText>
      </w:r>
      <w:r w:rsidR="0037003C">
        <w:fldChar w:fldCharType="separate"/>
      </w:r>
      <w:r w:rsidR="003609EF" w:rsidRPr="00BA51D9">
        <w:rPr>
          <w:b/>
          <w:noProof/>
          <w:sz w:val="24"/>
        </w:rPr>
        <w:t>30th Aug 2019</w:t>
      </w:r>
      <w:r w:rsidR="0037003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7003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003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1120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C3F0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003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9404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9404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003C">
            <w:pPr>
              <w:pStyle w:val="CRCoverPage"/>
              <w:spacing w:after="0"/>
              <w:ind w:left="100"/>
              <w:rPr>
                <w:noProof/>
              </w:rPr>
            </w:pPr>
            <w:r>
              <w:fldChar w:fldCharType="begin"/>
            </w:r>
            <w:r>
              <w:instrText xml:space="preserve"> DOCPROPERTY  CrTitle  \* MERGEFORMAT </w:instrText>
            </w:r>
            <w:r>
              <w:fldChar w:fldCharType="separate"/>
            </w:r>
            <w:r w:rsidR="002640DD">
              <w:t>Additional capability signalling for 1024QAM support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7003C">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94047" w:rsidP="00547111">
            <w:pPr>
              <w:pStyle w:val="CRCoverPage"/>
              <w:spacing w:after="0"/>
              <w:ind w:left="100"/>
              <w:rPr>
                <w:noProof/>
              </w:rPr>
            </w:pPr>
            <w:r>
              <w:t>R2</w:t>
            </w:r>
            <w:r w:rsidR="0052165C">
              <w:fldChar w:fldCharType="begin"/>
            </w:r>
            <w:r w:rsidR="0052165C">
              <w:instrText xml:space="preserve"> DOCPROPERTY  SourceIfTsg  \* MERGEFORMAT </w:instrText>
            </w:r>
            <w:r w:rsidR="0052165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7003C">
            <w:pPr>
              <w:pStyle w:val="CRCoverPage"/>
              <w:spacing w:after="0"/>
              <w:ind w:left="100"/>
              <w:rPr>
                <w:noProof/>
              </w:rPr>
            </w:pPr>
            <w:r>
              <w:fldChar w:fldCharType="begin"/>
            </w:r>
            <w:r>
              <w:instrText xml:space="preserve"> DOCPROPERTY  RelatedWis  \* MERGEFORMAT </w:instrText>
            </w:r>
            <w:r>
              <w:fldChar w:fldCharType="separate"/>
            </w:r>
            <w:r w:rsidR="00E13F3D">
              <w:rPr>
                <w:noProof/>
              </w:rPr>
              <w:t>LTE_1024QAM_DL-Core, 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7003C">
            <w:pPr>
              <w:pStyle w:val="CRCoverPage"/>
              <w:spacing w:after="0"/>
              <w:ind w:left="100"/>
              <w:rPr>
                <w:noProof/>
              </w:rPr>
            </w:pPr>
            <w:r>
              <w:fldChar w:fldCharType="begin"/>
            </w:r>
            <w:r>
              <w:instrText xml:space="preserve"> DOCPROPERTY  ResDate  \* MERGEFORMAT </w:instrText>
            </w:r>
            <w:r>
              <w:fldChar w:fldCharType="separate"/>
            </w:r>
            <w:r w:rsidR="00D24991">
              <w:rPr>
                <w:noProof/>
              </w:rPr>
              <w:t>2019-08-</w:t>
            </w:r>
            <w:r w:rsidR="009C3F03">
              <w:rPr>
                <w:noProof/>
              </w:rPr>
              <w:t>2</w:t>
            </w:r>
            <w:r w:rsidR="00A24FB6">
              <w:rPr>
                <w:noProof/>
              </w:rPr>
              <w:t>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7003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003C">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F0F16" w:rsidTr="00547111">
        <w:tc>
          <w:tcPr>
            <w:tcW w:w="2694" w:type="dxa"/>
            <w:gridSpan w:val="2"/>
            <w:tcBorders>
              <w:top w:val="single" w:sz="4" w:space="0" w:color="auto"/>
              <w:left w:val="single" w:sz="4" w:space="0" w:color="auto"/>
            </w:tcBorders>
          </w:tcPr>
          <w:p w:rsidR="003F0F16" w:rsidRDefault="003F0F16" w:rsidP="003F0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0F16" w:rsidRDefault="003F0F16" w:rsidP="003F0F16">
            <w:pPr>
              <w:pStyle w:val="TAL"/>
            </w:pPr>
            <w:r>
              <w:t xml:space="preserve">RAN2 received LS from RAN1 in R2-1908429/R1-1907628 indicating the following agreements from RAN1#97 </w:t>
            </w:r>
            <w:r w:rsidRPr="001406C3">
              <w:rPr>
                <w:rFonts w:cs="Arial"/>
                <w:iCs/>
              </w:rPr>
              <w:t xml:space="preserve">on </w:t>
            </w:r>
            <w:r>
              <w:rPr>
                <w:rFonts w:cs="Arial"/>
                <w:iCs/>
              </w:rPr>
              <w:t>1024QAM</w:t>
            </w:r>
            <w:r w:rsidRPr="001406C3">
              <w:rPr>
                <w:rFonts w:cs="Arial"/>
                <w:iCs/>
              </w:rPr>
              <w:t xml:space="preserve"> capabilities</w:t>
            </w:r>
            <w:r>
              <w:t>:</w:t>
            </w:r>
          </w:p>
          <w:p w:rsidR="003F0F16" w:rsidRDefault="003F0F16" w:rsidP="003F0F16">
            <w:pPr>
              <w:pStyle w:val="TAL"/>
            </w:pPr>
          </w:p>
          <w:tbl>
            <w:tblPr>
              <w:tblStyle w:val="TableGrid"/>
              <w:tblW w:w="0" w:type="auto"/>
              <w:tblLayout w:type="fixed"/>
              <w:tblLook w:val="04A0" w:firstRow="1" w:lastRow="0" w:firstColumn="1" w:lastColumn="0" w:noHBand="0" w:noVBand="1"/>
            </w:tblPr>
            <w:tblGrid>
              <w:gridCol w:w="6760"/>
            </w:tblGrid>
            <w:tr w:rsidR="003F0F16" w:rsidTr="00FD1BFF">
              <w:tc>
                <w:tcPr>
                  <w:tcW w:w="6760" w:type="dxa"/>
                </w:tcPr>
                <w:p w:rsidR="003F0F16" w:rsidRPr="00CC3777" w:rsidRDefault="003F0F16" w:rsidP="003F0F16">
                  <w:r w:rsidRPr="00CC3777">
                    <w:t>Introduce the following additional capability signalling to existing one for support of 1024QAM in LTE:</w:t>
                  </w:r>
                </w:p>
                <w:p w:rsidR="003F0F16" w:rsidRPr="00CC3777" w:rsidRDefault="003F0F16" w:rsidP="003F0F16">
                  <w:pPr>
                    <w:numPr>
                      <w:ilvl w:val="0"/>
                      <w:numId w:val="2"/>
                    </w:numPr>
                    <w:spacing w:after="0"/>
                    <w:ind w:left="360"/>
                  </w:pPr>
                  <w:r w:rsidRPr="00CC3777">
                    <w:t xml:space="preserve">In a band combination, the UE supports 1024QAM in a set of </w:t>
                  </w:r>
                  <w:proofErr w:type="gramStart"/>
                  <w:r w:rsidRPr="00CC3777">
                    <w:t>CC</w:t>
                  </w:r>
                  <w:proofErr w:type="gramEnd"/>
                  <w:r w:rsidRPr="00CC3777">
                    <w:t xml:space="preserve"> provided that:</w:t>
                  </w:r>
                </w:p>
                <w:p w:rsidR="003F0F16" w:rsidRPr="00CC3777" w:rsidRDefault="003F0F16" w:rsidP="003F0F16">
                  <w:pPr>
                    <w:numPr>
                      <w:ilvl w:val="0"/>
                      <w:numId w:val="1"/>
                    </w:numPr>
                    <w:spacing w:after="0"/>
                    <w:ind w:left="720"/>
                  </w:pPr>
                  <w:r w:rsidRPr="00CC3777">
                    <w:t xml:space="preserve">The set of </w:t>
                  </w:r>
                  <w:proofErr w:type="gramStart"/>
                  <w:r w:rsidRPr="00CC3777">
                    <w:t>CC</w:t>
                  </w:r>
                  <w:proofErr w:type="gramEnd"/>
                  <w:r w:rsidRPr="00CC3777">
                    <w:t xml:space="preserve"> belong to bands that are indicated to support 1024QAM in that band combination, and</w:t>
                  </w:r>
                </w:p>
                <w:p w:rsidR="003F0F16" w:rsidRPr="00CC3777" w:rsidRDefault="003F0F16" w:rsidP="003F0F16">
                  <w:pPr>
                    <w:numPr>
                      <w:ilvl w:val="0"/>
                      <w:numId w:val="1"/>
                    </w:numPr>
                    <w:spacing w:after="0"/>
                    <w:ind w:left="720"/>
                  </w:pPr>
                  <w:r w:rsidRPr="00CC3777">
                    <w:t xml:space="preserve">The following inequality is met: </w:t>
                  </w:r>
                  <m:oMath>
                    <m:r>
                      <m:rPr>
                        <m:sty m:val="bi"/>
                      </m:rPr>
                      <w:rPr>
                        <w:rFonts w:ascii="Cambria Math" w:eastAsia="SimSun" w:hAnsi="Cambria Math"/>
                        <w:szCs w:val="32"/>
                      </w:rPr>
                      <m:t>w'⋅Nu</m:t>
                    </m:r>
                    <m:sSub>
                      <m:sSubPr>
                        <m:ctrlPr>
                          <w:rPr>
                            <w:rFonts w:ascii="Cambria Math" w:eastAsia="SimSun" w:hAnsi="Cambria Math"/>
                            <w:b/>
                            <w:i/>
                            <w:szCs w:val="32"/>
                          </w:rPr>
                        </m:ctrlPr>
                      </m:sSubPr>
                      <m:e>
                        <m:r>
                          <m:rPr>
                            <m:sty m:val="bi"/>
                          </m:rPr>
                          <w:rPr>
                            <w:rFonts w:ascii="Cambria Math" w:eastAsia="SimSun" w:hAnsi="Cambria Math"/>
                            <w:szCs w:val="32"/>
                          </w:rPr>
                          <m:t>m</m:t>
                        </m:r>
                      </m:e>
                      <m:sub>
                        <m:r>
                          <m:rPr>
                            <m:sty m:val="bi"/>
                          </m:rPr>
                          <w:rPr>
                            <w:rFonts w:ascii="Cambria Math" w:eastAsia="SimSun" w:hAnsi="Cambria Math"/>
                            <w:szCs w:val="32"/>
                          </w:rPr>
                          <m:t>Layers, 1024</m:t>
                        </m:r>
                        <m:r>
                          <m:rPr>
                            <m:sty m:val="bi"/>
                          </m:rPr>
                          <w:rPr>
                            <w:rFonts w:ascii="Cambria Math" w:eastAsia="SimSun" w:hAnsi="Cambria Math"/>
                            <w:szCs w:val="32"/>
                          </w:rPr>
                          <m:t>QAM</m:t>
                        </m:r>
                      </m:sub>
                    </m:sSub>
                    <m:r>
                      <m:rPr>
                        <m:sty m:val="bi"/>
                      </m:rPr>
                      <w:rPr>
                        <w:rFonts w:ascii="Cambria Math" w:eastAsia="SimSun" w:hAnsi="Cambria Math"/>
                        <w:szCs w:val="32"/>
                      </w:rPr>
                      <m:t>+Nu</m:t>
                    </m:r>
                    <m:sSub>
                      <m:sSubPr>
                        <m:ctrlPr>
                          <w:rPr>
                            <w:rFonts w:ascii="Cambria Math" w:eastAsia="SimSun" w:hAnsi="Cambria Math"/>
                            <w:b/>
                            <w:i/>
                            <w:szCs w:val="32"/>
                          </w:rPr>
                        </m:ctrlPr>
                      </m:sSubPr>
                      <m:e>
                        <m:r>
                          <m:rPr>
                            <m:sty m:val="bi"/>
                          </m:rPr>
                          <w:rPr>
                            <w:rFonts w:ascii="Cambria Math" w:eastAsia="SimSun" w:hAnsi="Cambria Math"/>
                            <w:szCs w:val="32"/>
                          </w:rPr>
                          <m:t>m</m:t>
                        </m:r>
                      </m:e>
                      <m:sub>
                        <m:r>
                          <m:rPr>
                            <m:sty m:val="bi"/>
                          </m:rPr>
                          <w:rPr>
                            <w:rFonts w:ascii="Cambria Math" w:eastAsia="SimSun" w:hAnsi="Cambria Math"/>
                            <w:szCs w:val="32"/>
                          </w:rPr>
                          <m:t>Layers, non</m:t>
                        </m:r>
                        <m:r>
                          <m:rPr>
                            <m:sty m:val="bi"/>
                          </m:rPr>
                          <w:rPr>
                            <w:rFonts w:ascii="Cambria Math" w:eastAsia="SimSun" w:hAnsi="Cambria Math"/>
                            <w:szCs w:val="32"/>
                          </w:rPr>
                          <m:t>1024</m:t>
                        </m:r>
                        <m:r>
                          <m:rPr>
                            <m:sty m:val="bi"/>
                          </m:rPr>
                          <w:rPr>
                            <w:rFonts w:ascii="Cambria Math" w:eastAsia="SimSun" w:hAnsi="Cambria Math"/>
                            <w:szCs w:val="32"/>
                          </w:rPr>
                          <m:t>QAM</m:t>
                        </m:r>
                      </m:sub>
                    </m:sSub>
                    <m:r>
                      <m:rPr>
                        <m:sty m:val="bi"/>
                      </m:rPr>
                      <w:rPr>
                        <w:rFonts w:ascii="Cambria Math" w:eastAsia="Times New Roman" w:hAnsi="Cambria Math"/>
                        <w:szCs w:val="32"/>
                      </w:rPr>
                      <m:t>≤y'</m:t>
                    </m:r>
                  </m:oMath>
                  <w:r w:rsidRPr="00CC3777">
                    <w:t>, where</w:t>
                  </w:r>
                </w:p>
                <w:p w:rsidR="003F0F16" w:rsidRPr="00CC3777" w:rsidRDefault="003F0F16" w:rsidP="003F0F16">
                  <w:pPr>
                    <w:numPr>
                      <w:ilvl w:val="1"/>
                      <w:numId w:val="1"/>
                    </w:numPr>
                    <w:spacing w:after="0"/>
                    <w:ind w:left="1059"/>
                  </w:pPr>
                  <m:oMath>
                    <m:r>
                      <m:rPr>
                        <m:sty m:val="bi"/>
                      </m:rPr>
                      <w:rPr>
                        <w:rFonts w:ascii="Cambria Math" w:eastAsia="SimSun" w:hAnsi="Cambria Math"/>
                        <w:szCs w:val="32"/>
                      </w:rPr>
                      <m:t>Nu</m:t>
                    </m:r>
                    <m:sSub>
                      <m:sSubPr>
                        <m:ctrlPr>
                          <w:rPr>
                            <w:rFonts w:ascii="Cambria Math" w:eastAsia="SimSun" w:hAnsi="Cambria Math"/>
                            <w:b/>
                            <w:i/>
                            <w:szCs w:val="32"/>
                          </w:rPr>
                        </m:ctrlPr>
                      </m:sSubPr>
                      <m:e>
                        <m:r>
                          <m:rPr>
                            <m:sty m:val="bi"/>
                          </m:rPr>
                          <w:rPr>
                            <w:rFonts w:ascii="Cambria Math" w:eastAsia="SimSun" w:hAnsi="Cambria Math"/>
                            <w:szCs w:val="32"/>
                          </w:rPr>
                          <m:t>m</m:t>
                        </m:r>
                      </m:e>
                      <m:sub>
                        <m:r>
                          <m:rPr>
                            <m:sty m:val="bi"/>
                          </m:rPr>
                          <w:rPr>
                            <w:rFonts w:ascii="Cambria Math" w:eastAsia="SimSun" w:hAnsi="Cambria Math"/>
                            <w:szCs w:val="32"/>
                          </w:rPr>
                          <m:t>Layers, 1024</m:t>
                        </m:r>
                        <m:r>
                          <m:rPr>
                            <m:sty m:val="bi"/>
                          </m:rPr>
                          <w:rPr>
                            <w:rFonts w:ascii="Cambria Math" w:eastAsia="SimSun" w:hAnsi="Cambria Math"/>
                            <w:szCs w:val="32"/>
                          </w:rPr>
                          <m:t>QAM</m:t>
                        </m:r>
                      </m:sub>
                    </m:sSub>
                  </m:oMath>
                  <w:r w:rsidRPr="00CC3777">
                    <w:t xml:space="preserve"> is the total number of layers across all configured CCs configured with </w:t>
                  </w:r>
                  <w:proofErr w:type="gramStart"/>
                  <w:r w:rsidRPr="00CC3777">
                    <w:t>1024QAM</w:t>
                  </w:r>
                  <w:proofErr w:type="gramEnd"/>
                </w:p>
                <w:p w:rsidR="003F0F16" w:rsidRPr="00CC3777" w:rsidRDefault="003F0F16" w:rsidP="003F0F16">
                  <w:pPr>
                    <w:numPr>
                      <w:ilvl w:val="1"/>
                      <w:numId w:val="1"/>
                    </w:numPr>
                    <w:spacing w:after="0"/>
                    <w:ind w:left="1059"/>
                  </w:pPr>
                  <m:oMath>
                    <m:r>
                      <m:rPr>
                        <m:sty m:val="bi"/>
                      </m:rPr>
                      <w:rPr>
                        <w:rFonts w:ascii="Cambria Math" w:eastAsia="SimSun" w:hAnsi="Cambria Math"/>
                        <w:szCs w:val="32"/>
                      </w:rPr>
                      <m:t>Nu</m:t>
                    </m:r>
                    <m:sSub>
                      <m:sSubPr>
                        <m:ctrlPr>
                          <w:rPr>
                            <w:rFonts w:ascii="Cambria Math" w:eastAsia="SimSun" w:hAnsi="Cambria Math"/>
                            <w:b/>
                            <w:i/>
                            <w:szCs w:val="32"/>
                          </w:rPr>
                        </m:ctrlPr>
                      </m:sSubPr>
                      <m:e>
                        <m:r>
                          <m:rPr>
                            <m:sty m:val="bi"/>
                          </m:rPr>
                          <w:rPr>
                            <w:rFonts w:ascii="Cambria Math" w:eastAsia="SimSun" w:hAnsi="Cambria Math"/>
                            <w:szCs w:val="32"/>
                          </w:rPr>
                          <m:t>m</m:t>
                        </m:r>
                      </m:e>
                      <m:sub>
                        <m:r>
                          <m:rPr>
                            <m:sty m:val="bi"/>
                          </m:rPr>
                          <w:rPr>
                            <w:rFonts w:ascii="Cambria Math" w:eastAsia="SimSun" w:hAnsi="Cambria Math"/>
                            <w:szCs w:val="32"/>
                          </w:rPr>
                          <m:t>Layers, non</m:t>
                        </m:r>
                        <m:r>
                          <m:rPr>
                            <m:sty m:val="bi"/>
                          </m:rPr>
                          <w:rPr>
                            <w:rFonts w:ascii="Cambria Math" w:eastAsia="SimSun" w:hAnsi="Cambria Math"/>
                            <w:szCs w:val="32"/>
                          </w:rPr>
                          <m:t>1024</m:t>
                        </m:r>
                        <m:r>
                          <m:rPr>
                            <m:sty m:val="bi"/>
                          </m:rPr>
                          <w:rPr>
                            <w:rFonts w:ascii="Cambria Math" w:eastAsia="SimSun" w:hAnsi="Cambria Math"/>
                            <w:szCs w:val="32"/>
                          </w:rPr>
                          <m:t>QAM</m:t>
                        </m:r>
                      </m:sub>
                    </m:sSub>
                  </m:oMath>
                  <w:r w:rsidRPr="00CC3777">
                    <w:t xml:space="preserve"> is the total number of layers across all configured CCs not configured with </w:t>
                  </w:r>
                  <w:proofErr w:type="gramStart"/>
                  <w:r w:rsidRPr="00CC3777">
                    <w:t>1024QAM</w:t>
                  </w:r>
                  <w:proofErr w:type="gramEnd"/>
                </w:p>
                <w:p w:rsidR="003F0F16" w:rsidRPr="00CC3777" w:rsidRDefault="003F0F16" w:rsidP="003F0F16">
                  <w:pPr>
                    <w:numPr>
                      <w:ilvl w:val="1"/>
                      <w:numId w:val="1"/>
                    </w:numPr>
                    <w:spacing w:after="0"/>
                    <w:ind w:left="1059"/>
                  </w:pPr>
                  <m:oMath>
                    <m:r>
                      <m:rPr>
                        <m:sty m:val="bi"/>
                      </m:rPr>
                      <w:rPr>
                        <w:rFonts w:ascii="Cambria Math" w:eastAsia="SimSun" w:hAnsi="Cambria Math"/>
                        <w:szCs w:val="32"/>
                      </w:rPr>
                      <m:t>w'∈</m:t>
                    </m:r>
                    <m:d>
                      <m:dPr>
                        <m:begChr m:val="{"/>
                        <m:endChr m:val="}"/>
                        <m:ctrlPr>
                          <w:rPr>
                            <w:rFonts w:ascii="Cambria Math" w:eastAsia="SimSun" w:hAnsi="Cambria Math"/>
                            <w:b/>
                            <w:i/>
                            <w:szCs w:val="32"/>
                          </w:rPr>
                        </m:ctrlPr>
                      </m:dPr>
                      <m:e>
                        <m:r>
                          <m:rPr>
                            <m:sty m:val="bi"/>
                          </m:rPr>
                          <w:rPr>
                            <w:rFonts w:ascii="Cambria Math" w:eastAsia="SimSun" w:hAnsi="Cambria Math"/>
                            <w:szCs w:val="32"/>
                          </w:rPr>
                          <m:t>1,</m:t>
                        </m:r>
                        <m:f>
                          <m:fPr>
                            <m:ctrlPr>
                              <w:rPr>
                                <w:rFonts w:ascii="Cambria Math" w:eastAsia="SimSun" w:hAnsi="Cambria Math"/>
                                <w:b/>
                                <w:i/>
                                <w:szCs w:val="32"/>
                              </w:rPr>
                            </m:ctrlPr>
                          </m:fPr>
                          <m:num>
                            <m:r>
                              <m:rPr>
                                <m:sty m:val="bi"/>
                              </m:rPr>
                              <w:rPr>
                                <w:rFonts w:ascii="Cambria Math" w:eastAsia="SimSun" w:hAnsi="Cambria Math"/>
                                <w:szCs w:val="32"/>
                              </w:rPr>
                              <m:t>6</m:t>
                            </m:r>
                          </m:num>
                          <m:den>
                            <m:r>
                              <m:rPr>
                                <m:sty m:val="bi"/>
                              </m:rPr>
                              <w:rPr>
                                <w:rFonts w:ascii="Cambria Math" w:eastAsia="SimSun" w:hAnsi="Cambria Math"/>
                                <w:szCs w:val="32"/>
                              </w:rPr>
                              <m:t>5</m:t>
                            </m:r>
                          </m:den>
                        </m:f>
                        <m:r>
                          <m:rPr>
                            <m:sty m:val="bi"/>
                          </m:rPr>
                          <w:rPr>
                            <w:rFonts w:ascii="Cambria Math" w:eastAsia="SimSun" w:hAnsi="Cambria Math"/>
                            <w:szCs w:val="32"/>
                          </w:rPr>
                          <m:t>,</m:t>
                        </m:r>
                        <m:f>
                          <m:fPr>
                            <m:ctrlPr>
                              <w:rPr>
                                <w:rFonts w:ascii="Cambria Math" w:eastAsia="SimSun" w:hAnsi="Cambria Math"/>
                                <w:b/>
                                <w:i/>
                                <w:szCs w:val="32"/>
                              </w:rPr>
                            </m:ctrlPr>
                          </m:fPr>
                          <m:num>
                            <m:r>
                              <m:rPr>
                                <m:sty m:val="bi"/>
                              </m:rPr>
                              <w:rPr>
                                <w:rFonts w:ascii="Cambria Math" w:eastAsia="SimSun" w:hAnsi="Cambria Math"/>
                                <w:szCs w:val="32"/>
                              </w:rPr>
                              <m:t>5</m:t>
                            </m:r>
                          </m:num>
                          <m:den>
                            <m:r>
                              <m:rPr>
                                <m:sty m:val="bi"/>
                              </m:rPr>
                              <w:rPr>
                                <w:rFonts w:ascii="Cambria Math" w:eastAsia="SimSun" w:hAnsi="Cambria Math"/>
                                <w:szCs w:val="32"/>
                              </w:rPr>
                              <m:t>4</m:t>
                            </m:r>
                          </m:den>
                        </m:f>
                      </m:e>
                    </m:d>
                  </m:oMath>
                  <w:r w:rsidRPr="00CC3777">
                    <w:t xml:space="preserve"> and </w:t>
                  </w:r>
                  <m:oMath>
                    <m:r>
                      <m:rPr>
                        <m:sty m:val="bi"/>
                      </m:rPr>
                      <w:rPr>
                        <w:rFonts w:ascii="Cambria Math" w:eastAsia="SimSun" w:hAnsi="Cambria Math"/>
                        <w:szCs w:val="32"/>
                      </w:rPr>
                      <m:t>y'∈{10:2:30}</m:t>
                    </m:r>
                  </m:oMath>
                  <w:r w:rsidRPr="00CC3777">
                    <w:t xml:space="preserve"> are UE capabilities (per UE)</w:t>
                  </w:r>
                </w:p>
                <w:p w:rsidR="003F0F16" w:rsidRDefault="003F0F16" w:rsidP="003F0F16">
                  <w:pPr>
                    <w:numPr>
                      <w:ilvl w:val="0"/>
                      <w:numId w:val="2"/>
                    </w:numPr>
                    <w:spacing w:after="0"/>
                    <w:ind w:left="360"/>
                  </w:pPr>
                  <w:r w:rsidRPr="00CC3777">
                    <w:t>In case the UE does not report w’ and y’, legacy capability signalling applies (i.e., the inequality does not apply)</w:t>
                  </w:r>
                </w:p>
                <w:p w:rsidR="003F0F16" w:rsidRDefault="003F0F16" w:rsidP="003F0F16">
                  <w:pPr>
                    <w:numPr>
                      <w:ilvl w:val="0"/>
                      <w:numId w:val="2"/>
                    </w:numPr>
                    <w:spacing w:after="0"/>
                    <w:ind w:left="360"/>
                  </w:pPr>
                  <w:r>
                    <w:t xml:space="preserve">Request </w:t>
                  </w:r>
                  <w:r w:rsidRPr="00CC3777">
                    <w:t>RAN2 to introduce a mechanism to ensure backwards compatibility considering both existing and new capability signalling</w:t>
                  </w:r>
                </w:p>
                <w:p w:rsidR="003F0F16" w:rsidRPr="007233CF" w:rsidRDefault="003F0F16" w:rsidP="003F0F16">
                  <w:pPr>
                    <w:numPr>
                      <w:ilvl w:val="0"/>
                      <w:numId w:val="2"/>
                    </w:numPr>
                    <w:spacing w:after="0"/>
                    <w:ind w:left="360"/>
                    <w:rPr>
                      <w:rFonts w:eastAsia="Yu Mincho"/>
                      <w:lang w:eastAsia="ja-JP"/>
                    </w:rPr>
                  </w:pPr>
                  <w:r w:rsidRPr="007233CF">
                    <w:rPr>
                      <w:rFonts w:eastAsia="Yu Mincho"/>
                      <w:lang w:eastAsia="ja-JP"/>
                    </w:rPr>
                    <w:t>Value of y’</w:t>
                  </w:r>
                  <w:r>
                    <w:rPr>
                      <w:rFonts w:eastAsia="Yu Mincho"/>
                      <w:lang w:eastAsia="ja-JP"/>
                    </w:rPr>
                    <w:t xml:space="preserve"> </w:t>
                  </w:r>
                  <w:r w:rsidRPr="007233CF">
                    <w:rPr>
                      <w:rFonts w:eastAsia="Yu Mincho"/>
                      <w:lang w:eastAsia="ja-JP"/>
                    </w:rPr>
                    <w:t xml:space="preserve">can also be signalled in EN-DC band combination. </w:t>
                  </w:r>
                  <w:r w:rsidRPr="007233CF">
                    <w:rPr>
                      <w:rFonts w:eastAsia="Yu Mincho" w:hint="eastAsia"/>
                      <w:lang w:eastAsia="ja-JP"/>
                    </w:rPr>
                    <w:t>S</w:t>
                  </w:r>
                  <w:r w:rsidRPr="007233CF">
                    <w:rPr>
                      <w:rFonts w:eastAsia="Yu Mincho"/>
                      <w:lang w:eastAsia="ja-JP"/>
                    </w:rPr>
                    <w:t>ignalling details are up to RAN2.</w:t>
                  </w:r>
                </w:p>
                <w:p w:rsidR="003F0F16" w:rsidRPr="007233CF" w:rsidRDefault="003F0F16" w:rsidP="003F0F16">
                  <w:pPr>
                    <w:numPr>
                      <w:ilvl w:val="1"/>
                      <w:numId w:val="2"/>
                    </w:numPr>
                    <w:spacing w:after="0"/>
                    <w:ind w:left="1080"/>
                    <w:rPr>
                      <w:rFonts w:eastAsia="Yu Mincho"/>
                      <w:lang w:eastAsia="ja-JP"/>
                    </w:rPr>
                  </w:pPr>
                  <w:r w:rsidRPr="007233CF">
                    <w:rPr>
                      <w:rFonts w:eastAsia="Yu Mincho" w:hint="eastAsia"/>
                      <w:lang w:eastAsia="ja-JP"/>
                    </w:rPr>
                    <w:t>N</w:t>
                  </w:r>
                  <w:r w:rsidRPr="007233CF">
                    <w:rPr>
                      <w:rFonts w:eastAsia="Yu Mincho"/>
                      <w:lang w:eastAsia="ja-JP"/>
                    </w:rPr>
                    <w:t>ote: this agreement applies to only LTE part of EN-DC</w:t>
                  </w:r>
                </w:p>
                <w:p w:rsidR="003F0F16" w:rsidRPr="007233CF" w:rsidRDefault="003F0F16" w:rsidP="003F0F16">
                  <w:pPr>
                    <w:numPr>
                      <w:ilvl w:val="1"/>
                      <w:numId w:val="2"/>
                    </w:numPr>
                    <w:spacing w:after="0"/>
                    <w:ind w:left="1080"/>
                    <w:rPr>
                      <w:rFonts w:eastAsia="Yu Mincho"/>
                      <w:lang w:eastAsia="ja-JP"/>
                    </w:rPr>
                  </w:pPr>
                  <w:r w:rsidRPr="007233CF">
                    <w:rPr>
                      <w:rFonts w:eastAsia="Yu Mincho" w:hint="eastAsia"/>
                      <w:lang w:eastAsia="ja-JP"/>
                    </w:rPr>
                    <w:t>N</w:t>
                  </w:r>
                  <w:r w:rsidRPr="007233CF">
                    <w:rPr>
                      <w:rFonts w:eastAsia="Yu Mincho"/>
                      <w:lang w:eastAsia="ja-JP"/>
                    </w:rPr>
                    <w:t>ote: maximum data rate for LTE part of EN-DC should take y’ into account</w:t>
                  </w:r>
                </w:p>
                <w:p w:rsidR="003F0F16" w:rsidRDefault="003F0F16" w:rsidP="003F0F16">
                  <w:pPr>
                    <w:pStyle w:val="TAL"/>
                  </w:pPr>
                </w:p>
              </w:tc>
            </w:tr>
          </w:tbl>
          <w:p w:rsidR="003F0F16" w:rsidRDefault="003F0F16" w:rsidP="003F0F16"/>
          <w:p w:rsidR="003F0F16" w:rsidRPr="00C64862" w:rsidRDefault="003F0F16" w:rsidP="003F0F16">
            <w:pPr>
              <w:rPr>
                <w:b/>
                <w:bCs/>
                <w:i/>
                <w:noProof/>
                <w:lang w:eastAsia="zh-TW"/>
              </w:rPr>
            </w:pPr>
            <w:r>
              <w:t xml:space="preserve">In the LS, RAN1 </w:t>
            </w:r>
            <w:r>
              <w:rPr>
                <w:rFonts w:cs="Arial"/>
                <w:iCs/>
              </w:rPr>
              <w:t>requests RAN2 to update the UE capability signalling according to the above agreements.</w:t>
            </w:r>
          </w:p>
        </w:tc>
      </w:tr>
      <w:tr w:rsidR="003F0F16" w:rsidTr="00547111">
        <w:tc>
          <w:tcPr>
            <w:tcW w:w="2694" w:type="dxa"/>
            <w:gridSpan w:val="2"/>
            <w:tcBorders>
              <w:left w:val="single" w:sz="4" w:space="0" w:color="auto"/>
            </w:tcBorders>
          </w:tcPr>
          <w:p w:rsidR="003F0F16" w:rsidRDefault="003F0F16" w:rsidP="003F0F16">
            <w:pPr>
              <w:pStyle w:val="CRCoverPage"/>
              <w:spacing w:after="0"/>
              <w:rPr>
                <w:b/>
                <w:i/>
                <w:noProof/>
                <w:sz w:val="8"/>
                <w:szCs w:val="8"/>
              </w:rPr>
            </w:pPr>
          </w:p>
        </w:tc>
        <w:tc>
          <w:tcPr>
            <w:tcW w:w="6946" w:type="dxa"/>
            <w:gridSpan w:val="9"/>
            <w:tcBorders>
              <w:right w:val="single" w:sz="4" w:space="0" w:color="auto"/>
            </w:tcBorders>
          </w:tcPr>
          <w:p w:rsidR="003F0F16" w:rsidRDefault="003F0F16" w:rsidP="003F0F16">
            <w:pPr>
              <w:pStyle w:val="CRCoverPage"/>
              <w:spacing w:after="0"/>
              <w:rPr>
                <w:noProof/>
                <w:sz w:val="8"/>
                <w:szCs w:val="8"/>
              </w:rPr>
            </w:pPr>
          </w:p>
        </w:tc>
      </w:tr>
      <w:tr w:rsidR="003F0F16" w:rsidTr="00547111">
        <w:tc>
          <w:tcPr>
            <w:tcW w:w="2694" w:type="dxa"/>
            <w:gridSpan w:val="2"/>
            <w:tcBorders>
              <w:left w:val="single" w:sz="4" w:space="0" w:color="auto"/>
            </w:tcBorders>
          </w:tcPr>
          <w:p w:rsidR="003F0F16" w:rsidRDefault="003F0F16" w:rsidP="003F0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0F16" w:rsidRDefault="003F0F16" w:rsidP="0019458B">
            <w:pPr>
              <w:pStyle w:val="CRCoverPage"/>
              <w:numPr>
                <w:ilvl w:val="0"/>
                <w:numId w:val="5"/>
              </w:numPr>
              <w:spacing w:after="0"/>
              <w:rPr>
                <w:noProof/>
              </w:rPr>
            </w:pPr>
            <w:r>
              <w:rPr>
                <w:noProof/>
              </w:rPr>
              <w:t xml:space="preserve">Add </w:t>
            </w:r>
            <w:r w:rsidRPr="002543AF">
              <w:rPr>
                <w:bCs/>
                <w:i/>
                <w:noProof/>
                <w:lang w:eastAsia="zh-TW"/>
              </w:rPr>
              <w:t>dl-1024QAM-T</w:t>
            </w:r>
            <w:r w:rsidRPr="00E35B0D">
              <w:rPr>
                <w:i/>
                <w:noProof/>
              </w:rPr>
              <w:t>otalWeightedLayers</w:t>
            </w:r>
            <w:r>
              <w:rPr>
                <w:noProof/>
              </w:rPr>
              <w:t xml:space="preserve"> in per BC capability signalling in </w:t>
            </w:r>
            <w:r w:rsidRPr="005B0EBB">
              <w:rPr>
                <w:i/>
                <w:noProof/>
              </w:rPr>
              <w:t>CA-ParametersEUTRA</w:t>
            </w:r>
            <w:r>
              <w:rPr>
                <w:noProof/>
              </w:rPr>
              <w:t xml:space="preserve">. </w:t>
            </w:r>
          </w:p>
          <w:p w:rsidR="0019458B" w:rsidRDefault="0019458B" w:rsidP="00515200">
            <w:pPr>
              <w:pStyle w:val="CRCoverPage"/>
              <w:numPr>
                <w:ilvl w:val="0"/>
                <w:numId w:val="5"/>
              </w:numPr>
              <w:spacing w:after="0"/>
              <w:rPr>
                <w:noProof/>
              </w:rPr>
            </w:pPr>
            <w:r>
              <w:rPr>
                <w:noProof/>
              </w:rPr>
              <w:t xml:space="preserve">Rename </w:t>
            </w:r>
            <w:r w:rsidRPr="00515200">
              <w:rPr>
                <w:bCs/>
                <w:i/>
                <w:noProof/>
                <w:lang w:eastAsia="zh-TW"/>
              </w:rPr>
              <w:t>totalWeightedLayers</w:t>
            </w:r>
            <w:r>
              <w:rPr>
                <w:noProof/>
              </w:rPr>
              <w:t xml:space="preserve">  to </w:t>
            </w:r>
            <w:r w:rsidRPr="00515200">
              <w:rPr>
                <w:bCs/>
                <w:i/>
                <w:noProof/>
                <w:lang w:eastAsia="zh-TW"/>
              </w:rPr>
              <w:t>fd-MIMO-TotalWeightedLayers</w:t>
            </w:r>
            <w:r>
              <w:rPr>
                <w:noProof/>
              </w:rPr>
              <w:t xml:space="preserve">  to align with naming of new field.</w:t>
            </w:r>
          </w:p>
          <w:p w:rsidR="003F0F16" w:rsidRDefault="003F0F16" w:rsidP="003F0F16">
            <w:pPr>
              <w:pStyle w:val="CRCoverPage"/>
              <w:spacing w:after="0"/>
              <w:ind w:left="360"/>
              <w:rPr>
                <w:noProof/>
              </w:rPr>
            </w:pPr>
          </w:p>
          <w:p w:rsidR="003F0F16" w:rsidRPr="00442175" w:rsidRDefault="003F0F16" w:rsidP="003F0F16">
            <w:pPr>
              <w:pStyle w:val="CRCoverPage"/>
              <w:spacing w:after="0"/>
              <w:ind w:left="100"/>
              <w:rPr>
                <w:b/>
                <w:noProof/>
              </w:rPr>
            </w:pPr>
            <w:r w:rsidRPr="00442175">
              <w:rPr>
                <w:b/>
                <w:noProof/>
              </w:rPr>
              <w:t>Impact Analysis:</w:t>
            </w:r>
          </w:p>
          <w:p w:rsidR="003F0F16" w:rsidRDefault="003F0F16" w:rsidP="003F0F16">
            <w:pPr>
              <w:pStyle w:val="CRCoverPage"/>
              <w:spacing w:after="0"/>
              <w:ind w:left="100"/>
              <w:rPr>
                <w:noProof/>
              </w:rPr>
            </w:pPr>
          </w:p>
          <w:p w:rsidR="003F0F16" w:rsidRDefault="003F0F16" w:rsidP="003F0F16">
            <w:pPr>
              <w:pStyle w:val="CRCoverPage"/>
              <w:spacing w:after="0"/>
              <w:ind w:left="100"/>
              <w:rPr>
                <w:noProof/>
              </w:rPr>
            </w:pPr>
            <w:r w:rsidRPr="00485715">
              <w:rPr>
                <w:b/>
                <w:noProof/>
              </w:rPr>
              <w:t>Impacted 5G architecture options</w:t>
            </w:r>
            <w:r w:rsidRPr="007C2E91">
              <w:rPr>
                <w:b/>
                <w:noProof/>
              </w:rPr>
              <w:t>:</w:t>
            </w:r>
            <w:r>
              <w:rPr>
                <w:noProof/>
              </w:rPr>
              <w:t xml:space="preserve"> EN-DC</w:t>
            </w:r>
          </w:p>
          <w:p w:rsidR="003F0F16" w:rsidRDefault="003F0F16" w:rsidP="003F0F16">
            <w:pPr>
              <w:pStyle w:val="CRCoverPage"/>
              <w:spacing w:after="0"/>
              <w:ind w:left="100"/>
              <w:rPr>
                <w:b/>
                <w:noProof/>
              </w:rPr>
            </w:pPr>
          </w:p>
          <w:p w:rsidR="003F0F16" w:rsidRPr="00442175" w:rsidRDefault="003F0F16" w:rsidP="003F0F16">
            <w:pPr>
              <w:pStyle w:val="CRCoverPage"/>
              <w:spacing w:after="0"/>
              <w:ind w:left="100"/>
              <w:rPr>
                <w:b/>
                <w:noProof/>
              </w:rPr>
            </w:pPr>
            <w:r w:rsidRPr="00442175">
              <w:rPr>
                <w:b/>
                <w:noProof/>
              </w:rPr>
              <w:t>Impacted Functionality:</w:t>
            </w:r>
          </w:p>
          <w:p w:rsidR="003F0F16" w:rsidRPr="00442175" w:rsidRDefault="003F0F16" w:rsidP="003F0F16">
            <w:pPr>
              <w:pStyle w:val="CRCoverPage"/>
              <w:spacing w:after="0"/>
              <w:ind w:left="100"/>
              <w:rPr>
                <w:noProof/>
              </w:rPr>
            </w:pPr>
            <w:r>
              <w:rPr>
                <w:noProof/>
              </w:rPr>
              <w:t>UE capability for 1024QAM</w:t>
            </w:r>
          </w:p>
          <w:p w:rsidR="003F0F16" w:rsidRPr="00442175" w:rsidRDefault="003F0F16" w:rsidP="003F0F16">
            <w:pPr>
              <w:pStyle w:val="CRCoverPage"/>
              <w:spacing w:after="0"/>
              <w:ind w:left="100"/>
              <w:rPr>
                <w:noProof/>
              </w:rPr>
            </w:pPr>
          </w:p>
          <w:p w:rsidR="003F0F16" w:rsidRPr="00442175" w:rsidRDefault="003F0F16" w:rsidP="003F0F16">
            <w:pPr>
              <w:pStyle w:val="CRCoverPage"/>
              <w:spacing w:after="0"/>
              <w:ind w:left="100"/>
              <w:rPr>
                <w:b/>
                <w:noProof/>
              </w:rPr>
            </w:pPr>
            <w:r w:rsidRPr="00442175">
              <w:rPr>
                <w:b/>
                <w:noProof/>
              </w:rPr>
              <w:t>Interoperability:</w:t>
            </w:r>
          </w:p>
          <w:p w:rsidR="003F0F16" w:rsidRPr="00442175" w:rsidRDefault="003F0F16" w:rsidP="003F0F16">
            <w:pPr>
              <w:pStyle w:val="CRCoverPage"/>
              <w:numPr>
                <w:ilvl w:val="0"/>
                <w:numId w:val="4"/>
              </w:numPr>
              <w:spacing w:after="0"/>
              <w:rPr>
                <w:noProof/>
              </w:rPr>
            </w:pPr>
            <w:r w:rsidRPr="00442175">
              <w:rPr>
                <w:noProof/>
              </w:rPr>
              <w:t>If the network implements the CR but the UE does not,</w:t>
            </w:r>
            <w:r>
              <w:rPr>
                <w:noProof/>
              </w:rPr>
              <w:t xml:space="preserve"> no interoperability is foreseen as the UE will not include the 1024QAM processing capabilities per BC, i.e., legacy capabilities apply.</w:t>
            </w:r>
          </w:p>
          <w:p w:rsidR="003F0F16" w:rsidRPr="00442175" w:rsidRDefault="003F0F16" w:rsidP="003F0F16">
            <w:pPr>
              <w:pStyle w:val="CRCoverPage"/>
              <w:numPr>
                <w:ilvl w:val="0"/>
                <w:numId w:val="4"/>
              </w:numPr>
              <w:spacing w:after="0"/>
              <w:rPr>
                <w:noProof/>
              </w:rPr>
            </w:pPr>
            <w:r w:rsidRPr="00442175">
              <w:rPr>
                <w:noProof/>
              </w:rPr>
              <w:t>If the UE implements the CR but the network does not</w:t>
            </w:r>
            <w:r>
              <w:rPr>
                <w:noProof/>
              </w:rPr>
              <w:t>, UE may include the 1024QAM processing capabilities per BC that the network ignores, which means the newtork may wrongly overestimate the UE’s 1024QAM processing capabilities.</w:t>
            </w:r>
          </w:p>
          <w:p w:rsidR="003F0F16" w:rsidRDefault="003F0F16" w:rsidP="003F0F16">
            <w:pPr>
              <w:pStyle w:val="CRCoverPage"/>
              <w:spacing w:after="0"/>
              <w:rPr>
                <w:noProof/>
              </w:rPr>
            </w:pPr>
          </w:p>
        </w:tc>
      </w:tr>
      <w:tr w:rsidR="003F0F16" w:rsidTr="00547111">
        <w:tc>
          <w:tcPr>
            <w:tcW w:w="2694" w:type="dxa"/>
            <w:gridSpan w:val="2"/>
            <w:tcBorders>
              <w:left w:val="single" w:sz="4" w:space="0" w:color="auto"/>
            </w:tcBorders>
          </w:tcPr>
          <w:p w:rsidR="003F0F16" w:rsidRDefault="003F0F16" w:rsidP="003F0F16">
            <w:pPr>
              <w:pStyle w:val="CRCoverPage"/>
              <w:spacing w:after="0"/>
              <w:rPr>
                <w:b/>
                <w:i/>
                <w:noProof/>
                <w:sz w:val="8"/>
                <w:szCs w:val="8"/>
              </w:rPr>
            </w:pPr>
          </w:p>
        </w:tc>
        <w:tc>
          <w:tcPr>
            <w:tcW w:w="6946" w:type="dxa"/>
            <w:gridSpan w:val="9"/>
            <w:tcBorders>
              <w:right w:val="single" w:sz="4" w:space="0" w:color="auto"/>
            </w:tcBorders>
          </w:tcPr>
          <w:p w:rsidR="003F0F16" w:rsidRDefault="003F0F16" w:rsidP="003F0F16">
            <w:pPr>
              <w:pStyle w:val="CRCoverPage"/>
              <w:spacing w:after="0"/>
              <w:rPr>
                <w:noProof/>
                <w:sz w:val="8"/>
                <w:szCs w:val="8"/>
              </w:rPr>
            </w:pPr>
          </w:p>
        </w:tc>
      </w:tr>
      <w:tr w:rsidR="003F0F16" w:rsidTr="00547111">
        <w:tc>
          <w:tcPr>
            <w:tcW w:w="2694" w:type="dxa"/>
            <w:gridSpan w:val="2"/>
            <w:tcBorders>
              <w:left w:val="single" w:sz="4" w:space="0" w:color="auto"/>
              <w:bottom w:val="single" w:sz="4" w:space="0" w:color="auto"/>
            </w:tcBorders>
          </w:tcPr>
          <w:p w:rsidR="003F0F16" w:rsidRDefault="003F0F16" w:rsidP="003F0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0F16" w:rsidRDefault="003F0F16" w:rsidP="003F0F16">
            <w:pPr>
              <w:pStyle w:val="CRCoverPage"/>
              <w:spacing w:after="0"/>
              <w:ind w:left="100"/>
              <w:rPr>
                <w:noProof/>
              </w:rPr>
            </w:pPr>
            <w:r>
              <w:rPr>
                <w:noProof/>
              </w:rPr>
              <w:t>RAN2 specification remains misaligned with RAN1 agreements.</w:t>
            </w:r>
          </w:p>
        </w:tc>
      </w:tr>
      <w:tr w:rsidR="003F0F16" w:rsidTr="00547111">
        <w:tc>
          <w:tcPr>
            <w:tcW w:w="2694" w:type="dxa"/>
            <w:gridSpan w:val="2"/>
          </w:tcPr>
          <w:p w:rsidR="003F0F16" w:rsidRDefault="003F0F16" w:rsidP="003F0F16">
            <w:pPr>
              <w:pStyle w:val="CRCoverPage"/>
              <w:spacing w:after="0"/>
              <w:rPr>
                <w:b/>
                <w:i/>
                <w:noProof/>
                <w:sz w:val="8"/>
                <w:szCs w:val="8"/>
              </w:rPr>
            </w:pPr>
          </w:p>
        </w:tc>
        <w:tc>
          <w:tcPr>
            <w:tcW w:w="6946" w:type="dxa"/>
            <w:gridSpan w:val="9"/>
          </w:tcPr>
          <w:p w:rsidR="003F0F16" w:rsidRDefault="003F0F16" w:rsidP="003F0F16">
            <w:pPr>
              <w:pStyle w:val="CRCoverPage"/>
              <w:spacing w:after="0"/>
              <w:rPr>
                <w:noProof/>
                <w:sz w:val="8"/>
                <w:szCs w:val="8"/>
              </w:rPr>
            </w:pPr>
          </w:p>
        </w:tc>
      </w:tr>
      <w:tr w:rsidR="003F0F16" w:rsidTr="00547111">
        <w:tc>
          <w:tcPr>
            <w:tcW w:w="2694" w:type="dxa"/>
            <w:gridSpan w:val="2"/>
            <w:tcBorders>
              <w:top w:val="single" w:sz="4" w:space="0" w:color="auto"/>
              <w:left w:val="single" w:sz="4" w:space="0" w:color="auto"/>
            </w:tcBorders>
          </w:tcPr>
          <w:p w:rsidR="003F0F16" w:rsidRDefault="003F0F16" w:rsidP="003F0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F0F16" w:rsidRDefault="003F0F16" w:rsidP="003F0F16">
            <w:pPr>
              <w:pStyle w:val="CRCoverPage"/>
              <w:spacing w:after="0"/>
              <w:ind w:left="100"/>
              <w:rPr>
                <w:noProof/>
              </w:rPr>
            </w:pPr>
            <w:r>
              <w:rPr>
                <w:noProof/>
              </w:rPr>
              <w:t>6.3.3</w:t>
            </w:r>
          </w:p>
        </w:tc>
      </w:tr>
      <w:tr w:rsidR="003F0F16" w:rsidTr="00547111">
        <w:tc>
          <w:tcPr>
            <w:tcW w:w="2694" w:type="dxa"/>
            <w:gridSpan w:val="2"/>
            <w:tcBorders>
              <w:left w:val="single" w:sz="4" w:space="0" w:color="auto"/>
            </w:tcBorders>
          </w:tcPr>
          <w:p w:rsidR="003F0F16" w:rsidRDefault="003F0F16" w:rsidP="003F0F16">
            <w:pPr>
              <w:pStyle w:val="CRCoverPage"/>
              <w:spacing w:after="0"/>
              <w:rPr>
                <w:b/>
                <w:i/>
                <w:noProof/>
                <w:sz w:val="8"/>
                <w:szCs w:val="8"/>
              </w:rPr>
            </w:pPr>
          </w:p>
        </w:tc>
        <w:tc>
          <w:tcPr>
            <w:tcW w:w="6946" w:type="dxa"/>
            <w:gridSpan w:val="9"/>
            <w:tcBorders>
              <w:right w:val="single" w:sz="4" w:space="0" w:color="auto"/>
            </w:tcBorders>
          </w:tcPr>
          <w:p w:rsidR="003F0F16" w:rsidRDefault="003F0F16" w:rsidP="003F0F16">
            <w:pPr>
              <w:pStyle w:val="CRCoverPage"/>
              <w:spacing w:after="0"/>
              <w:rPr>
                <w:noProof/>
                <w:sz w:val="8"/>
                <w:szCs w:val="8"/>
              </w:rPr>
            </w:pPr>
          </w:p>
        </w:tc>
      </w:tr>
      <w:tr w:rsidR="003F0F16" w:rsidTr="00547111">
        <w:tc>
          <w:tcPr>
            <w:tcW w:w="2694" w:type="dxa"/>
            <w:gridSpan w:val="2"/>
            <w:tcBorders>
              <w:left w:val="single" w:sz="4" w:space="0" w:color="auto"/>
            </w:tcBorders>
          </w:tcPr>
          <w:p w:rsidR="003F0F16" w:rsidRDefault="003F0F16" w:rsidP="003F0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0F16" w:rsidRDefault="003F0F16" w:rsidP="003F0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0F16" w:rsidRDefault="003F0F16" w:rsidP="003F0F16">
            <w:pPr>
              <w:pStyle w:val="CRCoverPage"/>
              <w:spacing w:after="0"/>
              <w:jc w:val="center"/>
              <w:rPr>
                <w:b/>
                <w:caps/>
                <w:noProof/>
              </w:rPr>
            </w:pPr>
            <w:r>
              <w:rPr>
                <w:b/>
                <w:caps/>
                <w:noProof/>
              </w:rPr>
              <w:t>N</w:t>
            </w:r>
          </w:p>
        </w:tc>
        <w:tc>
          <w:tcPr>
            <w:tcW w:w="2977" w:type="dxa"/>
            <w:gridSpan w:val="4"/>
          </w:tcPr>
          <w:p w:rsidR="003F0F16" w:rsidRDefault="003F0F16" w:rsidP="003F0F1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F0F16" w:rsidRDefault="003F0F16" w:rsidP="003F0F16">
            <w:pPr>
              <w:pStyle w:val="CRCoverPage"/>
              <w:spacing w:after="0"/>
              <w:ind w:left="99"/>
              <w:rPr>
                <w:noProof/>
              </w:rPr>
            </w:pPr>
          </w:p>
        </w:tc>
      </w:tr>
      <w:tr w:rsidR="003F0F16" w:rsidTr="00547111">
        <w:tc>
          <w:tcPr>
            <w:tcW w:w="2694" w:type="dxa"/>
            <w:gridSpan w:val="2"/>
            <w:tcBorders>
              <w:left w:val="single" w:sz="4" w:space="0" w:color="auto"/>
            </w:tcBorders>
          </w:tcPr>
          <w:p w:rsidR="003F0F16" w:rsidRDefault="003F0F16" w:rsidP="003F0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0F16" w:rsidRDefault="003F0F16" w:rsidP="003F0F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0F16" w:rsidRDefault="003F0F16" w:rsidP="003F0F16">
            <w:pPr>
              <w:pStyle w:val="CRCoverPage"/>
              <w:spacing w:after="0"/>
              <w:jc w:val="center"/>
              <w:rPr>
                <w:b/>
                <w:caps/>
                <w:noProof/>
              </w:rPr>
            </w:pPr>
          </w:p>
        </w:tc>
        <w:tc>
          <w:tcPr>
            <w:tcW w:w="2977" w:type="dxa"/>
            <w:gridSpan w:val="4"/>
          </w:tcPr>
          <w:p w:rsidR="003F0F16" w:rsidRDefault="003F0F16" w:rsidP="003F0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F0F16" w:rsidRDefault="003F0F16" w:rsidP="003F0F16">
            <w:pPr>
              <w:pStyle w:val="CRCoverPage"/>
              <w:spacing w:after="0"/>
              <w:ind w:left="99"/>
              <w:rPr>
                <w:noProof/>
              </w:rPr>
            </w:pPr>
            <w:r>
              <w:rPr>
                <w:noProof/>
              </w:rPr>
              <w:t>TS 36.306 CR 1709</w:t>
            </w:r>
          </w:p>
          <w:p w:rsidR="003F0F16" w:rsidRDefault="003F0F16" w:rsidP="003F0F16">
            <w:pPr>
              <w:pStyle w:val="CRCoverPage"/>
              <w:spacing w:after="0"/>
              <w:ind w:left="99"/>
              <w:rPr>
                <w:noProof/>
              </w:rPr>
            </w:pPr>
            <w:r>
              <w:rPr>
                <w:noProof/>
              </w:rPr>
              <w:t>TS 38.306 CR 0136</w:t>
            </w:r>
          </w:p>
        </w:tc>
      </w:tr>
      <w:tr w:rsidR="003F0F16" w:rsidTr="00547111">
        <w:tc>
          <w:tcPr>
            <w:tcW w:w="2694" w:type="dxa"/>
            <w:gridSpan w:val="2"/>
            <w:tcBorders>
              <w:left w:val="single" w:sz="4" w:space="0" w:color="auto"/>
            </w:tcBorders>
          </w:tcPr>
          <w:p w:rsidR="003F0F16" w:rsidRDefault="003F0F16" w:rsidP="003F0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0F16" w:rsidRDefault="003F0F16" w:rsidP="003F0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0F16" w:rsidRDefault="003F0F16" w:rsidP="003F0F16">
            <w:pPr>
              <w:pStyle w:val="CRCoverPage"/>
              <w:spacing w:after="0"/>
              <w:jc w:val="center"/>
              <w:rPr>
                <w:b/>
                <w:caps/>
                <w:noProof/>
              </w:rPr>
            </w:pPr>
            <w:r>
              <w:rPr>
                <w:b/>
                <w:caps/>
                <w:noProof/>
              </w:rPr>
              <w:t>X</w:t>
            </w:r>
          </w:p>
        </w:tc>
        <w:tc>
          <w:tcPr>
            <w:tcW w:w="2977" w:type="dxa"/>
            <w:gridSpan w:val="4"/>
          </w:tcPr>
          <w:p w:rsidR="003F0F16" w:rsidRDefault="003F0F16" w:rsidP="003F0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F0F16" w:rsidRDefault="003F0F16" w:rsidP="003F0F16">
            <w:pPr>
              <w:pStyle w:val="CRCoverPage"/>
              <w:spacing w:after="0"/>
              <w:ind w:left="99"/>
              <w:rPr>
                <w:noProof/>
              </w:rPr>
            </w:pPr>
            <w:r>
              <w:rPr>
                <w:noProof/>
              </w:rPr>
              <w:t xml:space="preserve">TS/TR ... CR ... </w:t>
            </w:r>
          </w:p>
        </w:tc>
      </w:tr>
      <w:tr w:rsidR="003F0F16" w:rsidTr="00547111">
        <w:tc>
          <w:tcPr>
            <w:tcW w:w="2694" w:type="dxa"/>
            <w:gridSpan w:val="2"/>
            <w:tcBorders>
              <w:left w:val="single" w:sz="4" w:space="0" w:color="auto"/>
            </w:tcBorders>
          </w:tcPr>
          <w:p w:rsidR="003F0F16" w:rsidRDefault="003F0F16" w:rsidP="003F0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0F16" w:rsidRDefault="003F0F16" w:rsidP="003F0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0F16" w:rsidRDefault="003F0F16" w:rsidP="003F0F16">
            <w:pPr>
              <w:pStyle w:val="CRCoverPage"/>
              <w:spacing w:after="0"/>
              <w:jc w:val="center"/>
              <w:rPr>
                <w:b/>
                <w:caps/>
                <w:noProof/>
              </w:rPr>
            </w:pPr>
            <w:r>
              <w:rPr>
                <w:b/>
                <w:caps/>
                <w:noProof/>
              </w:rPr>
              <w:t>X</w:t>
            </w:r>
          </w:p>
        </w:tc>
        <w:tc>
          <w:tcPr>
            <w:tcW w:w="2977" w:type="dxa"/>
            <w:gridSpan w:val="4"/>
          </w:tcPr>
          <w:p w:rsidR="003F0F16" w:rsidRDefault="003F0F16" w:rsidP="003F0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F0F16" w:rsidRDefault="003F0F16" w:rsidP="003F0F16">
            <w:pPr>
              <w:pStyle w:val="CRCoverPage"/>
              <w:spacing w:after="0"/>
              <w:ind w:left="99"/>
              <w:rPr>
                <w:noProof/>
              </w:rPr>
            </w:pPr>
            <w:r>
              <w:rPr>
                <w:noProof/>
              </w:rPr>
              <w:t xml:space="preserve">TS/TR ... CR ... </w:t>
            </w:r>
          </w:p>
        </w:tc>
      </w:tr>
      <w:tr w:rsidR="003F0F16" w:rsidTr="008863B9">
        <w:tc>
          <w:tcPr>
            <w:tcW w:w="2694" w:type="dxa"/>
            <w:gridSpan w:val="2"/>
            <w:tcBorders>
              <w:left w:val="single" w:sz="4" w:space="0" w:color="auto"/>
            </w:tcBorders>
          </w:tcPr>
          <w:p w:rsidR="003F0F16" w:rsidRDefault="003F0F16" w:rsidP="003F0F16">
            <w:pPr>
              <w:pStyle w:val="CRCoverPage"/>
              <w:spacing w:after="0"/>
              <w:rPr>
                <w:b/>
                <w:i/>
                <w:noProof/>
              </w:rPr>
            </w:pPr>
          </w:p>
        </w:tc>
        <w:tc>
          <w:tcPr>
            <w:tcW w:w="6946" w:type="dxa"/>
            <w:gridSpan w:val="9"/>
            <w:tcBorders>
              <w:right w:val="single" w:sz="4" w:space="0" w:color="auto"/>
            </w:tcBorders>
          </w:tcPr>
          <w:p w:rsidR="003F0F16" w:rsidRDefault="003F0F16" w:rsidP="003F0F16">
            <w:pPr>
              <w:pStyle w:val="CRCoverPage"/>
              <w:spacing w:after="0"/>
              <w:rPr>
                <w:noProof/>
              </w:rPr>
            </w:pPr>
          </w:p>
        </w:tc>
      </w:tr>
      <w:tr w:rsidR="003F0F16" w:rsidTr="008863B9">
        <w:tc>
          <w:tcPr>
            <w:tcW w:w="2694" w:type="dxa"/>
            <w:gridSpan w:val="2"/>
            <w:tcBorders>
              <w:left w:val="single" w:sz="4" w:space="0" w:color="auto"/>
              <w:bottom w:val="single" w:sz="4" w:space="0" w:color="auto"/>
            </w:tcBorders>
          </w:tcPr>
          <w:p w:rsidR="003F0F16" w:rsidRDefault="003F0F16" w:rsidP="003F0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F0F16" w:rsidRDefault="003F0F16" w:rsidP="003F0F16">
            <w:pPr>
              <w:pStyle w:val="CRCoverPage"/>
              <w:spacing w:after="0"/>
              <w:ind w:left="100"/>
              <w:rPr>
                <w:noProof/>
              </w:rPr>
            </w:pPr>
          </w:p>
        </w:tc>
      </w:tr>
      <w:tr w:rsidR="003F0F16" w:rsidRPr="008863B9" w:rsidTr="008863B9">
        <w:tc>
          <w:tcPr>
            <w:tcW w:w="2694" w:type="dxa"/>
            <w:gridSpan w:val="2"/>
            <w:tcBorders>
              <w:top w:val="single" w:sz="4" w:space="0" w:color="auto"/>
              <w:bottom w:val="single" w:sz="4" w:space="0" w:color="auto"/>
            </w:tcBorders>
          </w:tcPr>
          <w:p w:rsidR="003F0F16" w:rsidRPr="008863B9" w:rsidRDefault="003F0F16" w:rsidP="003F0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F0F16" w:rsidRPr="008863B9" w:rsidRDefault="003F0F16" w:rsidP="003F0F16">
            <w:pPr>
              <w:pStyle w:val="CRCoverPage"/>
              <w:spacing w:after="0"/>
              <w:ind w:left="100"/>
              <w:rPr>
                <w:noProof/>
                <w:sz w:val="8"/>
                <w:szCs w:val="8"/>
              </w:rPr>
            </w:pPr>
          </w:p>
        </w:tc>
      </w:tr>
      <w:tr w:rsidR="003F0F16" w:rsidTr="008863B9">
        <w:tc>
          <w:tcPr>
            <w:tcW w:w="2694" w:type="dxa"/>
            <w:gridSpan w:val="2"/>
            <w:tcBorders>
              <w:top w:val="single" w:sz="4" w:space="0" w:color="auto"/>
              <w:left w:val="single" w:sz="4" w:space="0" w:color="auto"/>
              <w:bottom w:val="single" w:sz="4" w:space="0" w:color="auto"/>
            </w:tcBorders>
          </w:tcPr>
          <w:p w:rsidR="003F0F16" w:rsidRDefault="003F0F16" w:rsidP="003F0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F0F16" w:rsidRDefault="0019458B" w:rsidP="003F0F16">
            <w:pPr>
              <w:pStyle w:val="CRCoverPage"/>
              <w:spacing w:after="0"/>
              <w:ind w:left="100"/>
              <w:rPr>
                <w:noProof/>
              </w:rPr>
            </w:pPr>
            <w:r>
              <w:rPr>
                <w:noProof/>
              </w:rPr>
              <w:t xml:space="preserve">r0 in </w:t>
            </w:r>
            <w:r w:rsidRPr="0019458B">
              <w:rPr>
                <w:noProof/>
              </w:rPr>
              <w:t>R2-1908876</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94047" w:rsidRPr="00471374" w:rsidRDefault="00494047" w:rsidP="00494047">
      <w:pPr>
        <w:pBdr>
          <w:top w:val="single" w:sz="4" w:space="1" w:color="auto"/>
          <w:left w:val="single" w:sz="4" w:space="4" w:color="auto"/>
          <w:bottom w:val="single" w:sz="4" w:space="1" w:color="auto"/>
          <w:right w:val="single" w:sz="4" w:space="4" w:color="auto"/>
        </w:pBdr>
        <w:jc w:val="center"/>
        <w:rPr>
          <w:b/>
          <w:color w:val="FF0000"/>
          <w:sz w:val="28"/>
        </w:rPr>
      </w:pPr>
      <w:bookmarkStart w:id="2" w:name="_Toc5285451"/>
      <w:r w:rsidRPr="00471374">
        <w:rPr>
          <w:b/>
          <w:color w:val="FF0000"/>
          <w:sz w:val="28"/>
        </w:rPr>
        <w:t>Start of Changes</w:t>
      </w:r>
    </w:p>
    <w:p w:rsidR="00494047" w:rsidRPr="00EB201B" w:rsidRDefault="00494047" w:rsidP="00494047">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EB201B">
        <w:rPr>
          <w:rFonts w:ascii="Arial" w:hAnsi="Arial"/>
          <w:sz w:val="28"/>
          <w:lang w:eastAsia="x-none"/>
        </w:rPr>
        <w:t>6.3.3</w:t>
      </w:r>
      <w:r w:rsidRPr="00EB201B">
        <w:rPr>
          <w:rFonts w:ascii="Arial" w:hAnsi="Arial"/>
          <w:sz w:val="28"/>
          <w:lang w:eastAsia="x-none"/>
        </w:rPr>
        <w:tab/>
        <w:t>UE capability information elements</w:t>
      </w:r>
      <w:bookmarkEnd w:id="2"/>
    </w:p>
    <w:p w:rsidR="00494047" w:rsidRPr="00EB201B" w:rsidRDefault="00494047" w:rsidP="00494047">
      <w:pPr>
        <w:pStyle w:val="Heading4"/>
        <w:jc w:val="center"/>
        <w:rPr>
          <w:b/>
          <w:noProof/>
          <w:color w:val="FF0000"/>
        </w:rPr>
      </w:pPr>
      <w:bookmarkStart w:id="3" w:name="_Toc5285453"/>
      <w:r w:rsidRPr="00EB201B">
        <w:rPr>
          <w:b/>
          <w:noProof/>
          <w:color w:val="FF0000"/>
        </w:rPr>
        <w:t>&lt;Unchanged parts are omitted&gt;</w:t>
      </w:r>
    </w:p>
    <w:p w:rsidR="00253DE4" w:rsidRPr="00253DE4" w:rsidRDefault="00253DE4" w:rsidP="00253DE4">
      <w:pPr>
        <w:keepNext/>
        <w:keepLines/>
        <w:overflowPunct w:val="0"/>
        <w:autoSpaceDE w:val="0"/>
        <w:autoSpaceDN w:val="0"/>
        <w:adjustRightInd w:val="0"/>
        <w:spacing w:before="120"/>
        <w:ind w:left="1418" w:hanging="1418"/>
        <w:outlineLvl w:val="3"/>
        <w:rPr>
          <w:rFonts w:ascii="Arial" w:hAnsi="Arial"/>
          <w:sz w:val="24"/>
          <w:lang w:eastAsia="x-none"/>
        </w:rPr>
      </w:pPr>
      <w:bookmarkStart w:id="4" w:name="_Toc12718437"/>
      <w:bookmarkEnd w:id="3"/>
      <w:r w:rsidRPr="00253DE4">
        <w:rPr>
          <w:rFonts w:ascii="Arial" w:hAnsi="Arial"/>
          <w:sz w:val="24"/>
          <w:lang w:eastAsia="x-none"/>
        </w:rPr>
        <w:t>–</w:t>
      </w:r>
      <w:r w:rsidRPr="00253DE4">
        <w:rPr>
          <w:rFonts w:ascii="Arial" w:hAnsi="Arial"/>
          <w:sz w:val="24"/>
          <w:lang w:eastAsia="x-none"/>
        </w:rPr>
        <w:tab/>
      </w:r>
      <w:r w:rsidRPr="00253DE4">
        <w:rPr>
          <w:rFonts w:ascii="Arial" w:hAnsi="Arial"/>
          <w:i/>
          <w:noProof/>
          <w:sz w:val="24"/>
          <w:lang w:eastAsia="x-none"/>
        </w:rPr>
        <w:t>BandCombinationList</w:t>
      </w:r>
    </w:p>
    <w:p w:rsidR="00253DE4" w:rsidRPr="00253DE4" w:rsidRDefault="00253DE4" w:rsidP="00253DE4">
      <w:pPr>
        <w:overflowPunct w:val="0"/>
        <w:autoSpaceDE w:val="0"/>
        <w:autoSpaceDN w:val="0"/>
        <w:adjustRightInd w:val="0"/>
        <w:rPr>
          <w:lang w:eastAsia="ja-JP"/>
        </w:rPr>
      </w:pPr>
      <w:r w:rsidRPr="00253DE4">
        <w:rPr>
          <w:lang w:eastAsia="ja-JP"/>
        </w:rPr>
        <w:t xml:space="preserve">The IE </w:t>
      </w:r>
      <w:proofErr w:type="spellStart"/>
      <w:r w:rsidRPr="00253DE4">
        <w:rPr>
          <w:i/>
          <w:lang w:eastAsia="ja-JP"/>
        </w:rPr>
        <w:t>BandCombinationList</w:t>
      </w:r>
      <w:proofErr w:type="spellEnd"/>
      <w:r w:rsidRPr="00253DE4">
        <w:rPr>
          <w:lang w:eastAsia="ja-JP"/>
        </w:rPr>
        <w:t xml:space="preserve"> contains a list of NR CA and/or MR-DC band combinations (also including DL only or UL only band).</w:t>
      </w:r>
    </w:p>
    <w:p w:rsidR="00253DE4" w:rsidRPr="00253DE4" w:rsidRDefault="00253DE4" w:rsidP="00253DE4">
      <w:pPr>
        <w:keepNext/>
        <w:keepLines/>
        <w:overflowPunct w:val="0"/>
        <w:autoSpaceDE w:val="0"/>
        <w:autoSpaceDN w:val="0"/>
        <w:adjustRightInd w:val="0"/>
        <w:spacing w:before="60"/>
        <w:jc w:val="center"/>
        <w:rPr>
          <w:rFonts w:ascii="Arial" w:hAnsi="Arial" w:cs="Arial"/>
          <w:b/>
          <w:lang w:eastAsia="x-none"/>
        </w:rPr>
      </w:pPr>
      <w:proofErr w:type="spellStart"/>
      <w:r w:rsidRPr="00253DE4">
        <w:rPr>
          <w:rFonts w:ascii="Arial" w:hAnsi="Arial" w:cs="Arial"/>
          <w:b/>
          <w:i/>
          <w:lang w:eastAsia="x-none"/>
        </w:rPr>
        <w:t>BandCombinationList</w:t>
      </w:r>
      <w:proofErr w:type="spellEnd"/>
      <w:r w:rsidRPr="00253DE4">
        <w:rPr>
          <w:rFonts w:ascii="Arial" w:hAnsi="Arial" w:cs="Arial"/>
          <w:b/>
          <w:lang w:eastAsia="x-none"/>
        </w:rPr>
        <w:t xml:space="preserve"> information element</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ASN1START</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TAG-BANDCOMBINATIONLIST-START</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BandCombinationList ::=             SEQUENCE (SIZE (1..maxBandComb)) OF BandCombination</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BandCombinationList-v1540 ::=       SEQUENCE (SIZE (1..maxBandComb)) OF BandCombination-v1540</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BandCombinationList-v1550 ::=       SEQUENCE (SIZE (1..maxBandComb)) OF BandCombination-v1550</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rsidR="001A2944" w:rsidRDefault="00253DE4" w:rsidP="001A2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Qualcomm (Umesh)" w:date="2019-08-12T16:02:00Z"/>
          <w:rFonts w:ascii="Courier New" w:hAnsi="Courier New"/>
          <w:noProof/>
          <w:sz w:val="16"/>
          <w:lang w:eastAsia="en-GB"/>
        </w:rPr>
      </w:pPr>
      <w:r w:rsidRPr="00253DE4">
        <w:rPr>
          <w:rFonts w:ascii="Courier New" w:hAnsi="Courier New" w:cs="Courier New"/>
          <w:noProof/>
          <w:sz w:val="16"/>
          <w:lang w:eastAsia="en-GB"/>
        </w:rPr>
        <w:t>BandCombinationList-v1560 ::=       SEQUENCE (SIZE (1..maxBandComb)) OF BandCombination-v1560</w:t>
      </w:r>
      <w:bookmarkStart w:id="6" w:name="_GoBack"/>
    </w:p>
    <w:p w:rsidR="001A2944" w:rsidRDefault="001A2944" w:rsidP="001A2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Qualcomm (Umesh)" w:date="2019-08-12T16:02:00Z"/>
          <w:rFonts w:ascii="Courier New" w:hAnsi="Courier New"/>
          <w:noProof/>
          <w:sz w:val="16"/>
          <w:lang w:eastAsia="en-GB"/>
        </w:rPr>
      </w:pPr>
    </w:p>
    <w:p w:rsidR="00253DE4" w:rsidRPr="00253DE4" w:rsidRDefault="001A2944" w:rsidP="001A2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ins w:id="8" w:author="Qualcomm (Umesh)" w:date="2019-08-12T16:02:00Z">
        <w:r w:rsidRPr="00EB201B">
          <w:rPr>
            <w:rFonts w:ascii="Courier New" w:hAnsi="Courier New"/>
            <w:noProof/>
            <w:sz w:val="16"/>
            <w:lang w:eastAsia="en-GB"/>
          </w:rPr>
          <w:t>BandCombinationList-v15</w:t>
        </w:r>
        <w:r>
          <w:rPr>
            <w:rFonts w:ascii="Courier New" w:hAnsi="Courier New"/>
            <w:noProof/>
            <w:sz w:val="16"/>
            <w:lang w:eastAsia="en-GB"/>
          </w:rPr>
          <w:t>7</w:t>
        </w:r>
        <w:r w:rsidRPr="00EB201B">
          <w:rPr>
            <w:rFonts w:ascii="Courier New" w:hAnsi="Courier New"/>
            <w:noProof/>
            <w:sz w:val="16"/>
            <w:lang w:eastAsia="en-GB"/>
          </w:rPr>
          <w:t xml:space="preserve">0 ::=       </w:t>
        </w:r>
        <w:r w:rsidRPr="00EB201B">
          <w:rPr>
            <w:rFonts w:ascii="Courier New" w:hAnsi="Courier New"/>
            <w:noProof/>
            <w:color w:val="993366"/>
            <w:sz w:val="16"/>
            <w:lang w:eastAsia="en-GB"/>
          </w:rPr>
          <w:t>SEQUENCE</w:t>
        </w:r>
        <w:r w:rsidRPr="00EB201B">
          <w:rPr>
            <w:rFonts w:ascii="Courier New" w:hAnsi="Courier New"/>
            <w:noProof/>
            <w:sz w:val="16"/>
            <w:lang w:eastAsia="en-GB"/>
          </w:rPr>
          <w:t xml:space="preserve"> (</w:t>
        </w:r>
        <w:r w:rsidRPr="00EB201B">
          <w:rPr>
            <w:rFonts w:ascii="Courier New" w:hAnsi="Courier New"/>
            <w:noProof/>
            <w:color w:val="993366"/>
            <w:sz w:val="16"/>
            <w:lang w:eastAsia="en-GB"/>
          </w:rPr>
          <w:t>SIZE</w:t>
        </w:r>
        <w:r w:rsidRPr="00EB201B">
          <w:rPr>
            <w:rFonts w:ascii="Courier New" w:hAnsi="Courier New"/>
            <w:noProof/>
            <w:sz w:val="16"/>
            <w:lang w:eastAsia="en-GB"/>
          </w:rPr>
          <w:t xml:space="preserve"> (1..maxBandComb))</w:t>
        </w:r>
        <w:r w:rsidRPr="00EB201B">
          <w:rPr>
            <w:rFonts w:ascii="Courier New" w:hAnsi="Courier New"/>
            <w:noProof/>
            <w:color w:val="993366"/>
            <w:sz w:val="16"/>
            <w:lang w:eastAsia="en-GB"/>
          </w:rPr>
          <w:t xml:space="preserve"> OF</w:t>
        </w:r>
        <w:r w:rsidRPr="00EB201B">
          <w:rPr>
            <w:rFonts w:ascii="Courier New" w:hAnsi="Courier New"/>
            <w:noProof/>
            <w:sz w:val="16"/>
            <w:lang w:eastAsia="en-GB"/>
          </w:rPr>
          <w:t xml:space="preserve"> BandCombination-v15</w:t>
        </w:r>
        <w:r>
          <w:rPr>
            <w:rFonts w:ascii="Courier New" w:hAnsi="Courier New"/>
            <w:noProof/>
            <w:sz w:val="16"/>
            <w:lang w:eastAsia="en-GB"/>
          </w:rPr>
          <w:t>7</w:t>
        </w:r>
        <w:r w:rsidRPr="00EB201B">
          <w:rPr>
            <w:rFonts w:ascii="Courier New" w:hAnsi="Courier New"/>
            <w:noProof/>
            <w:sz w:val="16"/>
            <w:lang w:eastAsia="en-GB"/>
          </w:rPr>
          <w:t>0</w:t>
        </w:r>
      </w:ins>
      <w:bookmarkEnd w:id="6"/>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BandCombination ::=                 SEQUENCE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bandList                            SEQUENCE (SIZE (1..maxSimultaneousBands)) OF BandParameters,</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featureSetCombination               FeatureSetCombinationId,</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ca-ParametersEUTRA                  CA-ParametersEUTRA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ca-ParametersNR                     CA-ParametersNR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mrdc-Parameters                     MRDC-Parameters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supportedBandwidthCombinationSet    BIT STRING (SIZE (1..32))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powerClass-v1530                    ENUMERATED {pc2}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BandCombination-v1540::=            SEQUENCE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bandList-v1540                      SEQUENCE (SIZE (1..maxSimultaneousBands)) OF BandParameters-v1540,</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ca-ParametersNR-v1540               CA-ParametersNR-v1540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BandCombination-v1550 ::=           SEQUENCE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ca-ParametersNR-v1550               CA-ParametersNR-v1550</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BandCombination-v1560::=            SEQUENCE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ne-DC-BC                                ENUMERATED {supported}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ca-ParametersNRDC                       CA-ParametersNRDC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ca-ParametersEUTRA-v1560                CA-ParametersEUTRA-v1560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ca-ParametersNR-v1560                   CA-ParametersNR-v1560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w:t>
      </w:r>
    </w:p>
    <w:p w:rsidR="009C2FB4" w:rsidRDefault="009C2FB4" w:rsidP="009C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Qualcomm (Umesh)" w:date="2019-08-12T16:03:00Z"/>
          <w:rFonts w:ascii="Courier New" w:hAnsi="Courier New"/>
          <w:noProof/>
          <w:sz w:val="16"/>
          <w:lang w:eastAsia="en-GB"/>
        </w:rPr>
      </w:pPr>
    </w:p>
    <w:p w:rsidR="009C2FB4" w:rsidRPr="00EB201B" w:rsidRDefault="009C2FB4" w:rsidP="009C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Qualcomm (Umesh)" w:date="2019-08-12T16:03:00Z"/>
          <w:rFonts w:ascii="Courier New" w:hAnsi="Courier New"/>
          <w:noProof/>
          <w:sz w:val="16"/>
          <w:lang w:eastAsia="en-GB"/>
        </w:rPr>
      </w:pPr>
      <w:ins w:id="11" w:author="Qualcomm (Umesh)" w:date="2019-08-12T16:03:00Z">
        <w:r w:rsidRPr="00EB201B">
          <w:rPr>
            <w:rFonts w:ascii="Courier New" w:hAnsi="Courier New"/>
            <w:noProof/>
            <w:sz w:val="16"/>
            <w:lang w:eastAsia="en-GB"/>
          </w:rPr>
          <w:t>BandCombination-v15</w:t>
        </w:r>
        <w:r>
          <w:rPr>
            <w:rFonts w:ascii="Courier New" w:hAnsi="Courier New"/>
            <w:noProof/>
            <w:sz w:val="16"/>
            <w:lang w:eastAsia="en-GB"/>
          </w:rPr>
          <w:t>7</w:t>
        </w:r>
        <w:r w:rsidRPr="00EB201B">
          <w:rPr>
            <w:rFonts w:ascii="Courier New" w:hAnsi="Courier New"/>
            <w:noProof/>
            <w:sz w:val="16"/>
            <w:lang w:eastAsia="en-GB"/>
          </w:rPr>
          <w:t xml:space="preserve">0 ::=           </w:t>
        </w:r>
        <w:r w:rsidRPr="00EB201B">
          <w:rPr>
            <w:rFonts w:ascii="Courier New" w:hAnsi="Courier New"/>
            <w:noProof/>
            <w:color w:val="993366"/>
            <w:sz w:val="16"/>
            <w:lang w:eastAsia="en-GB"/>
          </w:rPr>
          <w:t>SEQUENCE</w:t>
        </w:r>
        <w:r w:rsidRPr="00EB201B">
          <w:rPr>
            <w:rFonts w:ascii="Courier New" w:hAnsi="Courier New"/>
            <w:noProof/>
            <w:sz w:val="16"/>
            <w:lang w:eastAsia="en-GB"/>
          </w:rPr>
          <w:t xml:space="preserve"> {</w:t>
        </w:r>
      </w:ins>
    </w:p>
    <w:p w:rsidR="009C2FB4" w:rsidRPr="00EB201B" w:rsidRDefault="009C2FB4" w:rsidP="009C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Qualcomm (Umesh)" w:date="2019-08-12T16:03:00Z"/>
          <w:rFonts w:ascii="Courier New" w:hAnsi="Courier New"/>
          <w:noProof/>
          <w:sz w:val="16"/>
          <w:lang w:eastAsia="en-GB"/>
        </w:rPr>
      </w:pPr>
      <w:ins w:id="13" w:author="Qualcomm (Umesh)" w:date="2019-08-12T16:03:00Z">
        <w:r w:rsidRPr="00EB201B">
          <w:rPr>
            <w:rFonts w:ascii="Courier New" w:hAnsi="Courier New"/>
            <w:noProof/>
            <w:sz w:val="16"/>
            <w:lang w:eastAsia="en-GB"/>
          </w:rPr>
          <w:t xml:space="preserve">    ca-Parameters</w:t>
        </w:r>
        <w:r>
          <w:rPr>
            <w:rFonts w:ascii="Courier New" w:hAnsi="Courier New"/>
            <w:noProof/>
            <w:sz w:val="16"/>
            <w:lang w:eastAsia="en-GB"/>
          </w:rPr>
          <w:t>EUTRA</w:t>
        </w:r>
        <w:r w:rsidRPr="00EB201B">
          <w:rPr>
            <w:rFonts w:ascii="Courier New" w:hAnsi="Courier New"/>
            <w:noProof/>
            <w:sz w:val="16"/>
            <w:lang w:eastAsia="en-GB"/>
          </w:rPr>
          <w:t>-v15</w:t>
        </w:r>
      </w:ins>
      <w:ins w:id="14" w:author="Qualcomm (Umesh)" w:date="2019-08-12T16:04:00Z">
        <w:r>
          <w:rPr>
            <w:rFonts w:ascii="Courier New" w:hAnsi="Courier New"/>
            <w:noProof/>
            <w:sz w:val="16"/>
            <w:lang w:eastAsia="en-GB"/>
          </w:rPr>
          <w:t>7</w:t>
        </w:r>
      </w:ins>
      <w:ins w:id="15" w:author="Qualcomm (Umesh)" w:date="2019-08-12T16:03:00Z">
        <w:r w:rsidRPr="00EB201B">
          <w:rPr>
            <w:rFonts w:ascii="Courier New" w:hAnsi="Courier New"/>
            <w:noProof/>
            <w:sz w:val="16"/>
            <w:lang w:eastAsia="en-GB"/>
          </w:rPr>
          <w:t>0            CA-Parameters</w:t>
        </w:r>
        <w:r>
          <w:rPr>
            <w:rFonts w:ascii="Courier New" w:hAnsi="Courier New"/>
            <w:noProof/>
            <w:sz w:val="16"/>
            <w:lang w:eastAsia="en-GB"/>
          </w:rPr>
          <w:t>EUTRA</w:t>
        </w:r>
        <w:r w:rsidRPr="00EB201B">
          <w:rPr>
            <w:rFonts w:ascii="Courier New" w:hAnsi="Courier New"/>
            <w:noProof/>
            <w:sz w:val="16"/>
            <w:lang w:eastAsia="en-GB"/>
          </w:rPr>
          <w:t>-v15</w:t>
        </w:r>
      </w:ins>
      <w:ins w:id="16" w:author="Qualcomm (Umesh)" w:date="2019-08-12T16:04:00Z">
        <w:r>
          <w:rPr>
            <w:rFonts w:ascii="Courier New" w:hAnsi="Courier New"/>
            <w:noProof/>
            <w:sz w:val="16"/>
            <w:lang w:eastAsia="en-GB"/>
          </w:rPr>
          <w:t>7</w:t>
        </w:r>
      </w:ins>
      <w:ins w:id="17" w:author="Qualcomm (Umesh)" w:date="2019-08-12T16:03:00Z">
        <w:r w:rsidRPr="00EB201B">
          <w:rPr>
            <w:rFonts w:ascii="Courier New" w:hAnsi="Courier New"/>
            <w:noProof/>
            <w:sz w:val="16"/>
            <w:lang w:eastAsia="en-GB"/>
          </w:rPr>
          <w:t>0</w:t>
        </w:r>
      </w:ins>
    </w:p>
    <w:p w:rsidR="009C2FB4" w:rsidRPr="00EB201B" w:rsidRDefault="009C2FB4" w:rsidP="009C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Qualcomm (Umesh)" w:date="2019-08-12T16:03:00Z"/>
          <w:rFonts w:ascii="Courier New" w:hAnsi="Courier New"/>
          <w:noProof/>
          <w:sz w:val="16"/>
          <w:lang w:eastAsia="en-GB"/>
        </w:rPr>
      </w:pPr>
      <w:ins w:id="19" w:author="Qualcomm (Umesh)" w:date="2019-08-12T16:03:00Z">
        <w:r w:rsidRPr="00EB201B">
          <w:rPr>
            <w:rFonts w:ascii="Courier New" w:hAnsi="Courier New"/>
            <w:noProof/>
            <w:sz w:val="16"/>
            <w:lang w:eastAsia="en-GB"/>
          </w:rPr>
          <w:t>}</w:t>
        </w:r>
      </w:ins>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BandParameters ::=                      CHOICE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eutra                               SEQUENCE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bandEUTRA                           FreqBandIndicatorEUTRA,</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ca-BandwidthClassDL-EUTRA           CA-BandwidthClassEUTRA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ca-BandwidthClassUL-EUTRA           CA-BandwidthClassEUTRA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nr                                  SEQUENCE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bandNR                              FreqBandIndicatorNR,</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ca-BandwidthClassDL-NR              CA-BandwidthClassNR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ca-BandwidthClassUL-NR              CA-BandwidthClassNR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BandParameters-v1540 ::=            SEQUENCE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srs-CarrierSwitch                   CHOICE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nr                                  SEQUENCE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srs-SwitchingTimesListNR            SEQUENCE (SIZE (1..maxSimultaneousBands)) OF SRS-SwitchingTimeNR</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eutra                               SEQUENCE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srs-SwitchingTimesListEUTRA         SEQUENCE (SIZE (1..maxSimultaneousBands)) OF SRS-SwitchingTimeEUTRA</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srs-TxSwitch                    SEQUENCE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supportedSRS-TxPortSwitch       ENUMERATED {t1r2, t1r4, t2r4, t1r4-t2r4, t1r1, t2r2, t4r4, notSupported},</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txSwitchImpactToRx              INTEGER (1..32)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txSwitchWithAnotherBand         INTEGER (1..32)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TAG-BANDCOMBINATIONLIST-STOP</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ASN1STOP</w:t>
      </w:r>
    </w:p>
    <w:p w:rsidR="00253DE4" w:rsidRPr="00253DE4" w:rsidRDefault="00253DE4" w:rsidP="00253DE4">
      <w:pPr>
        <w:shd w:val="pct10" w:color="auto" w:fill="auto"/>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3DE4" w:rsidRPr="00253DE4" w:rsidTr="006C2DFF">
        <w:tc>
          <w:tcPr>
            <w:tcW w:w="14173" w:type="dxa"/>
            <w:tcBorders>
              <w:top w:val="single" w:sz="4" w:space="0" w:color="auto"/>
              <w:left w:val="single" w:sz="4" w:space="0" w:color="auto"/>
              <w:bottom w:val="single" w:sz="4" w:space="0" w:color="auto"/>
              <w:right w:val="single" w:sz="4" w:space="0" w:color="auto"/>
            </w:tcBorders>
            <w:hideMark/>
          </w:tcPr>
          <w:p w:rsidR="00253DE4" w:rsidRPr="00253DE4" w:rsidRDefault="00253DE4" w:rsidP="00253DE4">
            <w:pPr>
              <w:keepNext/>
              <w:keepLines/>
              <w:overflowPunct w:val="0"/>
              <w:autoSpaceDE w:val="0"/>
              <w:autoSpaceDN w:val="0"/>
              <w:adjustRightInd w:val="0"/>
              <w:spacing w:after="0"/>
              <w:jc w:val="center"/>
              <w:rPr>
                <w:rFonts w:ascii="Arial" w:hAnsi="Arial" w:cs="Arial"/>
                <w:b/>
                <w:sz w:val="18"/>
                <w:szCs w:val="22"/>
                <w:lang w:eastAsia="ja-JP"/>
              </w:rPr>
            </w:pPr>
            <w:proofErr w:type="spellStart"/>
            <w:r w:rsidRPr="00253DE4">
              <w:rPr>
                <w:rFonts w:ascii="Arial" w:hAnsi="Arial" w:cs="Arial"/>
                <w:b/>
                <w:i/>
                <w:sz w:val="18"/>
                <w:szCs w:val="22"/>
                <w:lang w:eastAsia="ja-JP"/>
              </w:rPr>
              <w:t>BandCombination</w:t>
            </w:r>
            <w:proofErr w:type="spellEnd"/>
            <w:r w:rsidRPr="00253DE4">
              <w:rPr>
                <w:rFonts w:ascii="Arial" w:hAnsi="Arial" w:cs="Arial"/>
                <w:b/>
                <w:i/>
                <w:sz w:val="18"/>
                <w:szCs w:val="22"/>
                <w:lang w:eastAsia="ja-JP"/>
              </w:rPr>
              <w:t xml:space="preserve"> </w:t>
            </w:r>
            <w:r w:rsidRPr="00253DE4">
              <w:rPr>
                <w:rFonts w:ascii="Arial" w:hAnsi="Arial" w:cs="Arial"/>
                <w:b/>
                <w:sz w:val="18"/>
                <w:szCs w:val="22"/>
                <w:lang w:eastAsia="ja-JP"/>
              </w:rPr>
              <w:t>field descriptions</w:t>
            </w:r>
          </w:p>
        </w:tc>
      </w:tr>
      <w:tr w:rsidR="00253DE4" w:rsidRPr="00253DE4" w:rsidTr="006C2DFF">
        <w:tc>
          <w:tcPr>
            <w:tcW w:w="14173" w:type="dxa"/>
            <w:tcBorders>
              <w:top w:val="single" w:sz="4" w:space="0" w:color="auto"/>
              <w:left w:val="single" w:sz="4" w:space="0" w:color="auto"/>
              <w:bottom w:val="single" w:sz="4" w:space="0" w:color="auto"/>
              <w:right w:val="single" w:sz="4" w:space="0" w:color="auto"/>
            </w:tcBorders>
            <w:hideMark/>
          </w:tcPr>
          <w:p w:rsidR="00253DE4" w:rsidRPr="00253DE4" w:rsidRDefault="00253DE4" w:rsidP="00253DE4">
            <w:pPr>
              <w:keepNext/>
              <w:keepLines/>
              <w:overflowPunct w:val="0"/>
              <w:autoSpaceDE w:val="0"/>
              <w:autoSpaceDN w:val="0"/>
              <w:adjustRightInd w:val="0"/>
              <w:spacing w:after="0"/>
              <w:rPr>
                <w:rFonts w:ascii="Arial" w:hAnsi="Arial" w:cs="Arial"/>
                <w:b/>
                <w:i/>
                <w:sz w:val="18"/>
                <w:lang w:eastAsia="x-none"/>
              </w:rPr>
            </w:pPr>
            <w:r w:rsidRPr="00253DE4">
              <w:rPr>
                <w:rFonts w:ascii="Arial" w:hAnsi="Arial" w:cs="Arial"/>
                <w:b/>
                <w:i/>
                <w:sz w:val="18"/>
                <w:lang w:eastAsia="x-none"/>
              </w:rPr>
              <w:t>BandCombinationList-v1540, BandCombinationList-v1550, BandCombinationList-v1560</w:t>
            </w:r>
            <w:ins w:id="20" w:author="Qualcomm (Umesh)" w:date="2019-08-12T16:02:00Z">
              <w:r w:rsidR="006C2DFF">
                <w:rPr>
                  <w:rFonts w:ascii="Arial" w:hAnsi="Arial" w:cs="Arial"/>
                  <w:b/>
                  <w:i/>
                  <w:sz w:val="18"/>
                  <w:lang w:eastAsia="x-none"/>
                </w:rPr>
                <w:t xml:space="preserve">, </w:t>
              </w:r>
              <w:r w:rsidR="006C2DFF" w:rsidRPr="00253DE4">
                <w:rPr>
                  <w:rFonts w:ascii="Arial" w:hAnsi="Arial" w:cs="Arial"/>
                  <w:b/>
                  <w:i/>
                  <w:sz w:val="18"/>
                  <w:lang w:eastAsia="x-none"/>
                </w:rPr>
                <w:t>BandCombinationList-v15</w:t>
              </w:r>
              <w:r w:rsidR="006C2DFF">
                <w:rPr>
                  <w:rFonts w:ascii="Arial" w:hAnsi="Arial" w:cs="Arial"/>
                  <w:b/>
                  <w:i/>
                  <w:sz w:val="18"/>
                  <w:lang w:eastAsia="x-none"/>
                </w:rPr>
                <w:t>7</w:t>
              </w:r>
              <w:r w:rsidR="006C2DFF" w:rsidRPr="00253DE4">
                <w:rPr>
                  <w:rFonts w:ascii="Arial" w:hAnsi="Arial" w:cs="Arial"/>
                  <w:b/>
                  <w:i/>
                  <w:sz w:val="18"/>
                  <w:lang w:eastAsia="x-none"/>
                </w:rPr>
                <w:t>0</w:t>
              </w:r>
            </w:ins>
          </w:p>
          <w:p w:rsidR="00253DE4" w:rsidRPr="00253DE4" w:rsidRDefault="00253DE4" w:rsidP="00253DE4">
            <w:pPr>
              <w:keepNext/>
              <w:keepLines/>
              <w:overflowPunct w:val="0"/>
              <w:autoSpaceDE w:val="0"/>
              <w:autoSpaceDN w:val="0"/>
              <w:adjustRightInd w:val="0"/>
              <w:spacing w:after="0"/>
              <w:rPr>
                <w:rFonts w:ascii="Arial" w:hAnsi="Arial" w:cs="Arial"/>
                <w:sz w:val="18"/>
                <w:lang w:eastAsia="x-none"/>
              </w:rPr>
            </w:pPr>
            <w:r w:rsidRPr="00253DE4">
              <w:rPr>
                <w:rFonts w:ascii="Arial" w:hAnsi="Arial" w:cs="Arial"/>
                <w:sz w:val="18"/>
                <w:lang w:eastAsia="x-none"/>
              </w:rPr>
              <w:t xml:space="preserve">The UE shall include the same number of entries, and listed in the same order, as in </w:t>
            </w:r>
            <w:proofErr w:type="spellStart"/>
            <w:r w:rsidRPr="00253DE4">
              <w:rPr>
                <w:rFonts w:ascii="Arial" w:hAnsi="Arial" w:cs="Arial"/>
                <w:i/>
                <w:sz w:val="18"/>
                <w:lang w:eastAsia="x-none"/>
              </w:rPr>
              <w:t>BandCombinationList</w:t>
            </w:r>
            <w:proofErr w:type="spellEnd"/>
            <w:r w:rsidRPr="00253DE4">
              <w:rPr>
                <w:rFonts w:ascii="Arial" w:hAnsi="Arial" w:cs="Arial"/>
                <w:sz w:val="18"/>
                <w:lang w:eastAsia="x-none"/>
              </w:rPr>
              <w:t xml:space="preserve"> (without suffix).</w:t>
            </w:r>
          </w:p>
        </w:tc>
      </w:tr>
      <w:tr w:rsidR="00253DE4" w:rsidRPr="00253DE4" w:rsidTr="006C2DFF">
        <w:tc>
          <w:tcPr>
            <w:tcW w:w="14173" w:type="dxa"/>
            <w:tcBorders>
              <w:top w:val="single" w:sz="4" w:space="0" w:color="auto"/>
              <w:left w:val="single" w:sz="4" w:space="0" w:color="auto"/>
              <w:bottom w:val="single" w:sz="4" w:space="0" w:color="auto"/>
              <w:right w:val="single" w:sz="4" w:space="0" w:color="auto"/>
            </w:tcBorders>
            <w:hideMark/>
          </w:tcPr>
          <w:p w:rsidR="00253DE4" w:rsidRPr="00253DE4" w:rsidRDefault="00253DE4" w:rsidP="00253DE4">
            <w:pPr>
              <w:keepNext/>
              <w:keepLines/>
              <w:overflowPunct w:val="0"/>
              <w:autoSpaceDE w:val="0"/>
              <w:autoSpaceDN w:val="0"/>
              <w:adjustRightInd w:val="0"/>
              <w:spacing w:after="0"/>
              <w:rPr>
                <w:rFonts w:ascii="Arial" w:hAnsi="Arial" w:cs="Arial"/>
                <w:b/>
                <w:i/>
                <w:sz w:val="18"/>
                <w:lang w:eastAsia="x-none"/>
              </w:rPr>
            </w:pPr>
            <w:r w:rsidRPr="00253DE4">
              <w:rPr>
                <w:rFonts w:ascii="Arial" w:hAnsi="Arial" w:cs="Arial"/>
                <w:b/>
                <w:i/>
                <w:sz w:val="18"/>
                <w:lang w:eastAsia="x-none"/>
              </w:rPr>
              <w:t>ca-</w:t>
            </w:r>
            <w:proofErr w:type="spellStart"/>
            <w:r w:rsidRPr="00253DE4">
              <w:rPr>
                <w:rFonts w:ascii="Arial" w:hAnsi="Arial" w:cs="Arial"/>
                <w:b/>
                <w:i/>
                <w:sz w:val="18"/>
                <w:lang w:eastAsia="x-none"/>
              </w:rPr>
              <w:t>ParametersNRDC</w:t>
            </w:r>
            <w:proofErr w:type="spellEnd"/>
          </w:p>
          <w:p w:rsidR="00253DE4" w:rsidRPr="00253DE4" w:rsidRDefault="00253DE4" w:rsidP="00253DE4">
            <w:pPr>
              <w:keepNext/>
              <w:keepLines/>
              <w:overflowPunct w:val="0"/>
              <w:autoSpaceDE w:val="0"/>
              <w:autoSpaceDN w:val="0"/>
              <w:adjustRightInd w:val="0"/>
              <w:spacing w:after="0"/>
              <w:rPr>
                <w:rFonts w:ascii="Arial" w:hAnsi="Arial" w:cs="Arial"/>
                <w:sz w:val="18"/>
                <w:lang w:eastAsia="x-none"/>
              </w:rPr>
            </w:pPr>
            <w:r w:rsidRPr="00253DE4">
              <w:rPr>
                <w:rFonts w:ascii="Arial" w:hAnsi="Arial" w:cs="Arial"/>
                <w:sz w:val="18"/>
                <w:lang w:eastAsia="x-none"/>
              </w:rPr>
              <w:t>If the field is included for a band combination in the NR-DC capability container, the field indicates support of NR-DC. Otherwise, the field is absent.</w:t>
            </w:r>
          </w:p>
        </w:tc>
      </w:tr>
      <w:tr w:rsidR="00253DE4" w:rsidRPr="00253DE4" w:rsidTr="006C2DFF">
        <w:tc>
          <w:tcPr>
            <w:tcW w:w="14173" w:type="dxa"/>
            <w:tcBorders>
              <w:top w:val="single" w:sz="4" w:space="0" w:color="auto"/>
              <w:left w:val="single" w:sz="4" w:space="0" w:color="auto"/>
              <w:bottom w:val="single" w:sz="4" w:space="0" w:color="auto"/>
              <w:right w:val="single" w:sz="4" w:space="0" w:color="auto"/>
            </w:tcBorders>
            <w:hideMark/>
          </w:tcPr>
          <w:p w:rsidR="00253DE4" w:rsidRPr="00253DE4" w:rsidRDefault="00253DE4" w:rsidP="00253DE4">
            <w:pPr>
              <w:keepNext/>
              <w:keepLines/>
              <w:overflowPunct w:val="0"/>
              <w:autoSpaceDE w:val="0"/>
              <w:autoSpaceDN w:val="0"/>
              <w:adjustRightInd w:val="0"/>
              <w:spacing w:after="0"/>
              <w:rPr>
                <w:rFonts w:ascii="Arial" w:hAnsi="Arial" w:cs="Arial"/>
                <w:b/>
                <w:i/>
                <w:sz w:val="18"/>
                <w:lang w:eastAsia="x-none"/>
              </w:rPr>
            </w:pPr>
            <w:r w:rsidRPr="00253DE4">
              <w:rPr>
                <w:rFonts w:ascii="Arial" w:hAnsi="Arial" w:cs="Arial"/>
                <w:b/>
                <w:i/>
                <w:sz w:val="18"/>
                <w:lang w:eastAsia="x-none"/>
              </w:rPr>
              <w:t>ne-DC-BC</w:t>
            </w:r>
          </w:p>
          <w:p w:rsidR="00253DE4" w:rsidRPr="00253DE4" w:rsidRDefault="00253DE4" w:rsidP="00253DE4">
            <w:pPr>
              <w:keepNext/>
              <w:keepLines/>
              <w:overflowPunct w:val="0"/>
              <w:autoSpaceDE w:val="0"/>
              <w:autoSpaceDN w:val="0"/>
              <w:adjustRightInd w:val="0"/>
              <w:spacing w:after="0"/>
              <w:rPr>
                <w:rFonts w:ascii="Arial" w:hAnsi="Arial" w:cs="Arial"/>
                <w:sz w:val="18"/>
                <w:lang w:eastAsia="x-none"/>
              </w:rPr>
            </w:pPr>
            <w:r w:rsidRPr="00253DE4">
              <w:rPr>
                <w:rFonts w:ascii="Arial" w:hAnsi="Arial" w:cs="Arial"/>
                <w:sz w:val="18"/>
                <w:lang w:eastAsia="x-none"/>
              </w:rPr>
              <w:t>If the field is included for a band combination in the MR-DC capability container, the field indicates support of NE-DC. Otherwise, the field is absent.</w:t>
            </w:r>
          </w:p>
        </w:tc>
      </w:tr>
      <w:tr w:rsidR="00253DE4" w:rsidRPr="00253DE4" w:rsidTr="006C2DFF">
        <w:tc>
          <w:tcPr>
            <w:tcW w:w="14173" w:type="dxa"/>
            <w:tcBorders>
              <w:top w:val="single" w:sz="4" w:space="0" w:color="auto"/>
              <w:left w:val="single" w:sz="4" w:space="0" w:color="auto"/>
              <w:bottom w:val="single" w:sz="4" w:space="0" w:color="auto"/>
              <w:right w:val="single" w:sz="4" w:space="0" w:color="auto"/>
            </w:tcBorders>
            <w:hideMark/>
          </w:tcPr>
          <w:p w:rsidR="00253DE4" w:rsidRPr="00253DE4" w:rsidRDefault="00253DE4" w:rsidP="00253DE4">
            <w:pPr>
              <w:keepNext/>
              <w:keepLines/>
              <w:overflowPunct w:val="0"/>
              <w:autoSpaceDE w:val="0"/>
              <w:autoSpaceDN w:val="0"/>
              <w:adjustRightInd w:val="0"/>
              <w:spacing w:after="0"/>
              <w:rPr>
                <w:rFonts w:ascii="Arial" w:hAnsi="Arial" w:cs="Arial"/>
                <w:sz w:val="18"/>
                <w:szCs w:val="22"/>
                <w:lang w:eastAsia="ja-JP"/>
              </w:rPr>
            </w:pPr>
            <w:proofErr w:type="spellStart"/>
            <w:r w:rsidRPr="00253DE4">
              <w:rPr>
                <w:rFonts w:ascii="Arial" w:hAnsi="Arial" w:cs="Arial"/>
                <w:b/>
                <w:i/>
                <w:sz w:val="18"/>
                <w:szCs w:val="22"/>
                <w:lang w:eastAsia="ja-JP"/>
              </w:rPr>
              <w:t>powerClass</w:t>
            </w:r>
            <w:proofErr w:type="spellEnd"/>
          </w:p>
          <w:p w:rsidR="00253DE4" w:rsidRPr="00253DE4" w:rsidRDefault="00253DE4" w:rsidP="00253DE4">
            <w:pPr>
              <w:keepNext/>
              <w:keepLines/>
              <w:overflowPunct w:val="0"/>
              <w:autoSpaceDE w:val="0"/>
              <w:autoSpaceDN w:val="0"/>
              <w:adjustRightInd w:val="0"/>
              <w:spacing w:after="0"/>
              <w:rPr>
                <w:rFonts w:ascii="Arial" w:hAnsi="Arial" w:cs="Arial"/>
                <w:sz w:val="18"/>
                <w:szCs w:val="22"/>
                <w:lang w:eastAsia="ja-JP"/>
              </w:rPr>
            </w:pPr>
            <w:r w:rsidRPr="00253DE4">
              <w:rPr>
                <w:rFonts w:ascii="Arial" w:hAnsi="Arial" w:cs="Arial"/>
                <w:sz w:val="18"/>
                <w:szCs w:val="22"/>
                <w:lang w:eastAsia="ja-JP"/>
              </w:rPr>
              <w:t>Power class that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253DE4">
              <w:rPr>
                <w:rFonts w:ascii="Arial" w:hAnsi="Arial" w:cs="Arial"/>
                <w:i/>
                <w:sz w:val="18"/>
                <w:lang w:eastAsia="x-none"/>
              </w:rPr>
              <w:t>ue-PowerClass</w:t>
            </w:r>
            <w:proofErr w:type="spellEnd"/>
            <w:r w:rsidRPr="00253DE4">
              <w:rPr>
                <w:rFonts w:ascii="Arial" w:hAnsi="Arial" w:cs="Arial"/>
                <w:sz w:val="18"/>
                <w:szCs w:val="22"/>
                <w:lang w:eastAsia="ja-JP"/>
              </w:rPr>
              <w:t xml:space="preserve"> in </w:t>
            </w:r>
            <w:proofErr w:type="spellStart"/>
            <w:r w:rsidRPr="00253DE4">
              <w:rPr>
                <w:rFonts w:ascii="Arial" w:hAnsi="Arial" w:cs="Arial"/>
                <w:i/>
                <w:sz w:val="18"/>
                <w:lang w:eastAsia="x-none"/>
              </w:rPr>
              <w:t>BandNR</w:t>
            </w:r>
            <w:proofErr w:type="spellEnd"/>
            <w:r w:rsidRPr="00253DE4">
              <w:rPr>
                <w:rFonts w:ascii="Arial" w:hAnsi="Arial" w:cs="Arial"/>
                <w:sz w:val="18"/>
                <w:szCs w:val="22"/>
                <w:lang w:eastAsia="ja-JP"/>
              </w:rPr>
              <w:t xml:space="preserve">), the latter determines maximum TX power available in each band. The UE sets the new power class parameter only in band combinations with two FR1 uplink serving cells. </w:t>
            </w:r>
          </w:p>
        </w:tc>
      </w:tr>
      <w:tr w:rsidR="00253DE4" w:rsidRPr="00253DE4" w:rsidTr="006C2DFF">
        <w:tc>
          <w:tcPr>
            <w:tcW w:w="14173" w:type="dxa"/>
            <w:tcBorders>
              <w:top w:val="single" w:sz="4" w:space="0" w:color="auto"/>
              <w:left w:val="single" w:sz="4" w:space="0" w:color="auto"/>
              <w:bottom w:val="single" w:sz="4" w:space="0" w:color="auto"/>
              <w:right w:val="single" w:sz="4" w:space="0" w:color="auto"/>
            </w:tcBorders>
            <w:hideMark/>
          </w:tcPr>
          <w:p w:rsidR="00253DE4" w:rsidRPr="00253DE4" w:rsidRDefault="00253DE4" w:rsidP="00253DE4">
            <w:pPr>
              <w:keepNext/>
              <w:keepLines/>
              <w:overflowPunct w:val="0"/>
              <w:autoSpaceDE w:val="0"/>
              <w:autoSpaceDN w:val="0"/>
              <w:adjustRightInd w:val="0"/>
              <w:spacing w:after="0"/>
              <w:rPr>
                <w:rFonts w:ascii="Arial" w:hAnsi="Arial" w:cs="Arial"/>
                <w:sz w:val="18"/>
                <w:szCs w:val="22"/>
                <w:lang w:eastAsia="ja-JP"/>
              </w:rPr>
            </w:pPr>
            <w:proofErr w:type="spellStart"/>
            <w:r w:rsidRPr="00253DE4">
              <w:rPr>
                <w:rFonts w:ascii="Arial" w:hAnsi="Arial" w:cs="Arial"/>
                <w:b/>
                <w:i/>
                <w:sz w:val="18"/>
                <w:szCs w:val="22"/>
                <w:lang w:eastAsia="ja-JP"/>
              </w:rPr>
              <w:t>supportedBandwidthCombinationSet</w:t>
            </w:r>
            <w:proofErr w:type="spellEnd"/>
          </w:p>
          <w:p w:rsidR="00253DE4" w:rsidRPr="00253DE4" w:rsidRDefault="00253DE4" w:rsidP="00253DE4">
            <w:pPr>
              <w:keepNext/>
              <w:keepLines/>
              <w:overflowPunct w:val="0"/>
              <w:autoSpaceDE w:val="0"/>
              <w:autoSpaceDN w:val="0"/>
              <w:adjustRightInd w:val="0"/>
              <w:spacing w:after="0"/>
              <w:rPr>
                <w:rFonts w:ascii="Arial" w:hAnsi="Arial" w:cs="Arial"/>
                <w:sz w:val="18"/>
                <w:szCs w:val="22"/>
                <w:lang w:eastAsia="ja-JP"/>
              </w:rPr>
            </w:pPr>
            <w:r w:rsidRPr="00253DE4">
              <w:rPr>
                <w:rFonts w:ascii="Arial" w:hAnsi="Arial" w:cs="Arial"/>
                <w:sz w:val="18"/>
                <w:szCs w:val="22"/>
                <w:lang w:eastAsia="ja-JP"/>
              </w:rPr>
              <w:t>For NR SA and for inter-band EN-DC, the field defines the bandwidth combinations for the NR part of the band combination. For intra-band EN-DC, the field indicates the supported bandwidth combination set applicable to the NR and LTE band combinations. The first (left-most) bit in the bitmap corresponds to the BCS#0 and so on. If the bit is set to 1, the UE supports the corresponding BCS.</w:t>
            </w:r>
          </w:p>
        </w:tc>
      </w:tr>
      <w:tr w:rsidR="00253DE4" w:rsidRPr="00253DE4" w:rsidTr="006C2DFF">
        <w:tc>
          <w:tcPr>
            <w:tcW w:w="14173" w:type="dxa"/>
            <w:tcBorders>
              <w:top w:val="single" w:sz="4" w:space="0" w:color="auto"/>
              <w:left w:val="single" w:sz="4" w:space="0" w:color="auto"/>
              <w:bottom w:val="single" w:sz="4" w:space="0" w:color="auto"/>
              <w:right w:val="single" w:sz="4" w:space="0" w:color="auto"/>
            </w:tcBorders>
            <w:hideMark/>
          </w:tcPr>
          <w:p w:rsidR="00253DE4" w:rsidRPr="00253DE4" w:rsidRDefault="00253DE4" w:rsidP="00253DE4">
            <w:pPr>
              <w:keepNext/>
              <w:keepLines/>
              <w:overflowPunct w:val="0"/>
              <w:autoSpaceDE w:val="0"/>
              <w:autoSpaceDN w:val="0"/>
              <w:adjustRightInd w:val="0"/>
              <w:spacing w:after="0"/>
              <w:rPr>
                <w:rFonts w:ascii="Arial" w:hAnsi="Arial" w:cs="Arial"/>
                <w:b/>
                <w:i/>
                <w:sz w:val="18"/>
                <w:lang w:eastAsia="x-none"/>
              </w:rPr>
            </w:pPr>
            <w:proofErr w:type="spellStart"/>
            <w:r w:rsidRPr="00253DE4">
              <w:rPr>
                <w:rFonts w:ascii="Arial" w:hAnsi="Arial" w:cs="Arial"/>
                <w:b/>
                <w:i/>
                <w:sz w:val="18"/>
                <w:lang w:eastAsia="x-none"/>
              </w:rPr>
              <w:t>srs-SwitchingTimesListNR</w:t>
            </w:r>
            <w:proofErr w:type="spellEnd"/>
          </w:p>
          <w:p w:rsidR="00253DE4" w:rsidRPr="00253DE4" w:rsidRDefault="00253DE4" w:rsidP="00253DE4">
            <w:pPr>
              <w:keepNext/>
              <w:keepLines/>
              <w:overflowPunct w:val="0"/>
              <w:autoSpaceDE w:val="0"/>
              <w:autoSpaceDN w:val="0"/>
              <w:adjustRightInd w:val="0"/>
              <w:spacing w:after="0"/>
              <w:rPr>
                <w:rFonts w:ascii="Arial" w:hAnsi="Arial" w:cs="Arial"/>
                <w:sz w:val="18"/>
                <w:lang w:eastAsia="x-none"/>
              </w:rPr>
            </w:pPr>
            <w:r w:rsidRPr="00253DE4">
              <w:rPr>
                <w:rFonts w:ascii="Arial" w:hAnsi="Arial" w:cs="Arial"/>
                <w:sz w:val="18"/>
                <w:lang w:eastAsia="x-none"/>
              </w:rPr>
              <w:t xml:space="preserve">Indicates, for a </w:t>
            </w:r>
            <w:proofErr w:type="gramStart"/>
            <w:r w:rsidRPr="00253DE4">
              <w:rPr>
                <w:rFonts w:ascii="Arial" w:hAnsi="Arial" w:cs="Arial"/>
                <w:sz w:val="18"/>
                <w:lang w:eastAsia="x-none"/>
              </w:rPr>
              <w:t>particular pair</w:t>
            </w:r>
            <w:proofErr w:type="gramEnd"/>
            <w:r w:rsidRPr="00253DE4">
              <w:rPr>
                <w:rFonts w:ascii="Arial" w:hAnsi="Arial" w:cs="Arial"/>
                <w:sz w:val="18"/>
                <w:lang w:eastAsia="x-none"/>
              </w:rPr>
              <w:t xml:space="preserve"> of NR bands, the RF retuning time when switching between a NR carrier corresponding to this band entry and another (PUSCH-less) NR carrier corresponding to the band entry in the order indicated below:</w:t>
            </w:r>
          </w:p>
          <w:p w:rsidR="00253DE4" w:rsidRPr="00253DE4" w:rsidRDefault="00253DE4" w:rsidP="00253DE4">
            <w:pPr>
              <w:keepNext/>
              <w:keepLines/>
              <w:overflowPunct w:val="0"/>
              <w:autoSpaceDE w:val="0"/>
              <w:autoSpaceDN w:val="0"/>
              <w:adjustRightInd w:val="0"/>
              <w:spacing w:after="0"/>
              <w:ind w:left="284"/>
              <w:rPr>
                <w:rFonts w:ascii="Arial" w:hAnsi="Arial" w:cs="Arial"/>
                <w:sz w:val="18"/>
                <w:szCs w:val="18"/>
                <w:lang w:eastAsia="x-none"/>
              </w:rPr>
            </w:pPr>
            <w:r w:rsidRPr="00253DE4">
              <w:rPr>
                <w:rFonts w:ascii="Arial" w:hAnsi="Arial" w:cs="Arial"/>
                <w:sz w:val="18"/>
                <w:szCs w:val="18"/>
                <w:lang w:eastAsia="x-none"/>
              </w:rPr>
              <w:t>-</w:t>
            </w:r>
            <w:r w:rsidRPr="00253DE4">
              <w:rPr>
                <w:rFonts w:ascii="Arial" w:hAnsi="Arial" w:cs="Arial"/>
                <w:sz w:val="18"/>
                <w:szCs w:val="18"/>
                <w:lang w:eastAsia="x-none"/>
              </w:rPr>
              <w:tab/>
              <w:t xml:space="preserve">For the first NR band, the UE shall include the same number of entries for NR bands as in </w:t>
            </w:r>
            <w:proofErr w:type="spellStart"/>
            <w:r w:rsidRPr="00253DE4">
              <w:rPr>
                <w:rFonts w:ascii="Arial" w:hAnsi="Arial" w:cs="Arial"/>
                <w:i/>
                <w:sz w:val="18"/>
                <w:lang w:eastAsia="x-none"/>
              </w:rPr>
              <w:t>bandList</w:t>
            </w:r>
            <w:proofErr w:type="spellEnd"/>
            <w:r w:rsidRPr="00253DE4">
              <w:rPr>
                <w:rFonts w:ascii="Arial" w:hAnsi="Arial" w:cs="Arial"/>
                <w:sz w:val="18"/>
                <w:szCs w:val="18"/>
                <w:lang w:eastAsia="x-none"/>
              </w:rPr>
              <w:t xml:space="preserve">, i.e. first entry corresponds to first NR band in </w:t>
            </w:r>
            <w:proofErr w:type="spellStart"/>
            <w:r w:rsidRPr="00253DE4">
              <w:rPr>
                <w:rFonts w:ascii="Arial" w:hAnsi="Arial" w:cs="Arial"/>
                <w:i/>
                <w:sz w:val="18"/>
                <w:szCs w:val="18"/>
                <w:lang w:eastAsia="x-none"/>
              </w:rPr>
              <w:t>bandList</w:t>
            </w:r>
            <w:proofErr w:type="spellEnd"/>
            <w:r w:rsidRPr="00253DE4">
              <w:rPr>
                <w:rFonts w:ascii="Arial" w:hAnsi="Arial" w:cs="Arial"/>
                <w:sz w:val="18"/>
                <w:szCs w:val="18"/>
                <w:lang w:eastAsia="x-none"/>
              </w:rPr>
              <w:t xml:space="preserve"> and so on,</w:t>
            </w:r>
          </w:p>
          <w:p w:rsidR="00253DE4" w:rsidRPr="00253DE4" w:rsidRDefault="00253DE4" w:rsidP="00253DE4">
            <w:pPr>
              <w:keepNext/>
              <w:keepLines/>
              <w:overflowPunct w:val="0"/>
              <w:autoSpaceDE w:val="0"/>
              <w:autoSpaceDN w:val="0"/>
              <w:adjustRightInd w:val="0"/>
              <w:spacing w:after="0"/>
              <w:ind w:left="284"/>
              <w:rPr>
                <w:rFonts w:ascii="Arial" w:hAnsi="Arial" w:cs="Arial"/>
                <w:sz w:val="18"/>
                <w:szCs w:val="18"/>
                <w:lang w:eastAsia="x-none"/>
              </w:rPr>
            </w:pPr>
            <w:r w:rsidRPr="00253DE4">
              <w:rPr>
                <w:rFonts w:ascii="Arial" w:hAnsi="Arial" w:cs="Arial"/>
                <w:sz w:val="18"/>
                <w:szCs w:val="18"/>
                <w:lang w:eastAsia="x-none"/>
              </w:rPr>
              <w:t>-</w:t>
            </w:r>
            <w:r w:rsidRPr="00253DE4">
              <w:rPr>
                <w:rFonts w:ascii="Arial" w:hAnsi="Arial" w:cs="Arial"/>
                <w:sz w:val="18"/>
                <w:szCs w:val="18"/>
                <w:lang w:eastAsia="x-none"/>
              </w:rPr>
              <w:tab/>
              <w:t xml:space="preserve">For the second NR band, the UE shall include one entry less, i.e. first entry corresponds to the second NR band in </w:t>
            </w:r>
            <w:proofErr w:type="spellStart"/>
            <w:r w:rsidRPr="00253DE4">
              <w:rPr>
                <w:rFonts w:ascii="Arial" w:hAnsi="Arial" w:cs="Arial"/>
                <w:i/>
                <w:sz w:val="18"/>
                <w:lang w:eastAsia="x-none"/>
              </w:rPr>
              <w:t>bandList</w:t>
            </w:r>
            <w:proofErr w:type="spellEnd"/>
            <w:r w:rsidRPr="00253DE4">
              <w:rPr>
                <w:rFonts w:ascii="Arial" w:hAnsi="Arial" w:cs="Arial"/>
                <w:sz w:val="18"/>
                <w:szCs w:val="18"/>
                <w:lang w:eastAsia="x-none"/>
              </w:rPr>
              <w:t xml:space="preserve"> and so on</w:t>
            </w:r>
          </w:p>
          <w:p w:rsidR="00253DE4" w:rsidRPr="00253DE4" w:rsidRDefault="00253DE4" w:rsidP="00253DE4">
            <w:pPr>
              <w:keepNext/>
              <w:keepLines/>
              <w:overflowPunct w:val="0"/>
              <w:autoSpaceDE w:val="0"/>
              <w:autoSpaceDN w:val="0"/>
              <w:adjustRightInd w:val="0"/>
              <w:spacing w:after="0"/>
              <w:ind w:left="284"/>
              <w:rPr>
                <w:rFonts w:ascii="Arial" w:hAnsi="Arial"/>
                <w:sz w:val="18"/>
                <w:lang w:eastAsia="x-none"/>
              </w:rPr>
            </w:pPr>
            <w:r w:rsidRPr="00253DE4">
              <w:rPr>
                <w:rFonts w:ascii="Arial" w:hAnsi="Arial" w:cs="Arial"/>
                <w:sz w:val="18"/>
                <w:szCs w:val="18"/>
                <w:lang w:eastAsia="x-none"/>
              </w:rPr>
              <w:t>-</w:t>
            </w:r>
            <w:r w:rsidRPr="00253DE4">
              <w:rPr>
                <w:rFonts w:ascii="Arial" w:hAnsi="Arial" w:cs="Arial"/>
                <w:sz w:val="18"/>
                <w:szCs w:val="18"/>
                <w:lang w:eastAsia="x-none"/>
              </w:rPr>
              <w:tab/>
              <w:t xml:space="preserve">And </w:t>
            </w:r>
            <w:proofErr w:type="gramStart"/>
            <w:r w:rsidRPr="00253DE4">
              <w:rPr>
                <w:rFonts w:ascii="Arial" w:hAnsi="Arial" w:cs="Arial"/>
                <w:sz w:val="18"/>
                <w:szCs w:val="18"/>
                <w:lang w:eastAsia="x-none"/>
              </w:rPr>
              <w:t>so</w:t>
            </w:r>
            <w:proofErr w:type="gramEnd"/>
            <w:r w:rsidRPr="00253DE4">
              <w:rPr>
                <w:rFonts w:ascii="Arial" w:hAnsi="Arial" w:cs="Arial"/>
                <w:sz w:val="18"/>
                <w:szCs w:val="18"/>
                <w:lang w:eastAsia="x-none"/>
              </w:rPr>
              <w:t xml:space="preserve"> on</w:t>
            </w:r>
          </w:p>
        </w:tc>
      </w:tr>
      <w:tr w:rsidR="00253DE4" w:rsidRPr="00253DE4" w:rsidTr="006C2DFF">
        <w:tc>
          <w:tcPr>
            <w:tcW w:w="14173" w:type="dxa"/>
            <w:tcBorders>
              <w:top w:val="single" w:sz="4" w:space="0" w:color="auto"/>
              <w:left w:val="single" w:sz="4" w:space="0" w:color="auto"/>
              <w:bottom w:val="single" w:sz="4" w:space="0" w:color="auto"/>
              <w:right w:val="single" w:sz="4" w:space="0" w:color="auto"/>
            </w:tcBorders>
            <w:hideMark/>
          </w:tcPr>
          <w:p w:rsidR="00253DE4" w:rsidRPr="00253DE4" w:rsidRDefault="00253DE4" w:rsidP="00253DE4">
            <w:pPr>
              <w:keepNext/>
              <w:keepLines/>
              <w:overflowPunct w:val="0"/>
              <w:autoSpaceDE w:val="0"/>
              <w:autoSpaceDN w:val="0"/>
              <w:adjustRightInd w:val="0"/>
              <w:spacing w:after="0"/>
              <w:rPr>
                <w:rFonts w:ascii="Arial" w:hAnsi="Arial" w:cs="Arial"/>
                <w:b/>
                <w:i/>
                <w:sz w:val="18"/>
                <w:lang w:eastAsia="x-none"/>
              </w:rPr>
            </w:pPr>
            <w:proofErr w:type="spellStart"/>
            <w:r w:rsidRPr="00253DE4">
              <w:rPr>
                <w:rFonts w:ascii="Arial" w:hAnsi="Arial" w:cs="Arial"/>
                <w:b/>
                <w:i/>
                <w:sz w:val="18"/>
                <w:lang w:eastAsia="x-none"/>
              </w:rPr>
              <w:t>srs-SwitchingTimesListEUTRA</w:t>
            </w:r>
            <w:proofErr w:type="spellEnd"/>
          </w:p>
          <w:p w:rsidR="00253DE4" w:rsidRPr="00253DE4" w:rsidRDefault="00253DE4" w:rsidP="00253DE4">
            <w:pPr>
              <w:keepNext/>
              <w:keepLines/>
              <w:overflowPunct w:val="0"/>
              <w:autoSpaceDE w:val="0"/>
              <w:autoSpaceDN w:val="0"/>
              <w:adjustRightInd w:val="0"/>
              <w:spacing w:after="0"/>
              <w:rPr>
                <w:rFonts w:ascii="Arial" w:hAnsi="Arial" w:cs="Arial"/>
                <w:sz w:val="18"/>
                <w:lang w:eastAsia="x-none"/>
              </w:rPr>
            </w:pPr>
            <w:r w:rsidRPr="00253DE4">
              <w:rPr>
                <w:rFonts w:ascii="Arial" w:hAnsi="Arial" w:cs="Arial"/>
                <w:sz w:val="18"/>
                <w:lang w:eastAsia="x-none"/>
              </w:rPr>
              <w:t xml:space="preserve">Indicates, for a </w:t>
            </w:r>
            <w:proofErr w:type="gramStart"/>
            <w:r w:rsidRPr="00253DE4">
              <w:rPr>
                <w:rFonts w:ascii="Arial" w:hAnsi="Arial" w:cs="Arial"/>
                <w:sz w:val="18"/>
                <w:lang w:eastAsia="x-none"/>
              </w:rPr>
              <w:t>particular pair</w:t>
            </w:r>
            <w:proofErr w:type="gramEnd"/>
            <w:r w:rsidRPr="00253DE4">
              <w:rPr>
                <w:rFonts w:ascii="Arial" w:hAnsi="Arial" w:cs="Arial"/>
                <w:sz w:val="18"/>
                <w:lang w:eastAsia="x-none"/>
              </w:rPr>
              <w:t xml:space="preserve"> of E-UTRA bands, the RF retuning time when switching between an E-UTRA carrier corresponding to this band entry and another (PUSCH-less) E-UTRA carrier corresponding to the band entry in the order indicated below:</w:t>
            </w:r>
          </w:p>
          <w:p w:rsidR="00253DE4" w:rsidRPr="00253DE4" w:rsidRDefault="00253DE4" w:rsidP="00253DE4">
            <w:pPr>
              <w:keepNext/>
              <w:keepLines/>
              <w:overflowPunct w:val="0"/>
              <w:autoSpaceDE w:val="0"/>
              <w:autoSpaceDN w:val="0"/>
              <w:adjustRightInd w:val="0"/>
              <w:spacing w:after="0"/>
              <w:ind w:left="284"/>
              <w:rPr>
                <w:rFonts w:ascii="Arial" w:hAnsi="Arial" w:cs="Arial"/>
                <w:sz w:val="18"/>
                <w:szCs w:val="18"/>
                <w:lang w:eastAsia="x-none"/>
              </w:rPr>
            </w:pPr>
            <w:r w:rsidRPr="00253DE4">
              <w:rPr>
                <w:rFonts w:ascii="Arial" w:hAnsi="Arial" w:cs="Arial"/>
                <w:sz w:val="18"/>
                <w:szCs w:val="18"/>
                <w:lang w:eastAsia="x-none"/>
              </w:rPr>
              <w:t>-</w:t>
            </w:r>
            <w:r w:rsidRPr="00253DE4">
              <w:rPr>
                <w:rFonts w:ascii="Arial" w:hAnsi="Arial" w:cs="Arial"/>
                <w:sz w:val="18"/>
                <w:szCs w:val="18"/>
                <w:lang w:eastAsia="x-none"/>
              </w:rPr>
              <w:tab/>
              <w:t xml:space="preserve">For the first E-UTRA band, the UE shall include the same number of entries for E-UTRA bands as in </w:t>
            </w:r>
            <w:proofErr w:type="spellStart"/>
            <w:r w:rsidRPr="00253DE4">
              <w:rPr>
                <w:rFonts w:ascii="Arial" w:hAnsi="Arial" w:cs="Arial"/>
                <w:i/>
                <w:sz w:val="18"/>
                <w:szCs w:val="18"/>
                <w:lang w:eastAsia="x-none"/>
              </w:rPr>
              <w:t>bandList</w:t>
            </w:r>
            <w:proofErr w:type="spellEnd"/>
            <w:r w:rsidRPr="00253DE4">
              <w:rPr>
                <w:rFonts w:ascii="Arial" w:hAnsi="Arial" w:cs="Arial"/>
                <w:i/>
                <w:sz w:val="18"/>
                <w:szCs w:val="18"/>
                <w:lang w:eastAsia="x-none"/>
              </w:rPr>
              <w:t>,</w:t>
            </w:r>
            <w:r w:rsidRPr="00253DE4">
              <w:rPr>
                <w:rFonts w:ascii="Arial" w:hAnsi="Arial" w:cs="Arial"/>
                <w:sz w:val="18"/>
                <w:szCs w:val="18"/>
                <w:lang w:eastAsia="x-none"/>
              </w:rPr>
              <w:t xml:space="preserve"> i.e. first entry corresponds to first E-UTRA band in </w:t>
            </w:r>
            <w:proofErr w:type="spellStart"/>
            <w:r w:rsidRPr="00253DE4">
              <w:rPr>
                <w:rFonts w:ascii="Arial" w:hAnsi="Arial" w:cs="Arial"/>
                <w:i/>
                <w:sz w:val="18"/>
                <w:szCs w:val="18"/>
                <w:lang w:eastAsia="x-none"/>
              </w:rPr>
              <w:t>bandList</w:t>
            </w:r>
            <w:proofErr w:type="spellEnd"/>
            <w:r w:rsidRPr="00253DE4">
              <w:rPr>
                <w:rFonts w:ascii="Arial" w:hAnsi="Arial" w:cs="Arial"/>
                <w:sz w:val="18"/>
                <w:szCs w:val="18"/>
                <w:lang w:eastAsia="x-none"/>
              </w:rPr>
              <w:t xml:space="preserve"> and so on,</w:t>
            </w:r>
          </w:p>
          <w:p w:rsidR="00253DE4" w:rsidRPr="00253DE4" w:rsidRDefault="00253DE4" w:rsidP="00253DE4">
            <w:pPr>
              <w:keepNext/>
              <w:keepLines/>
              <w:overflowPunct w:val="0"/>
              <w:autoSpaceDE w:val="0"/>
              <w:autoSpaceDN w:val="0"/>
              <w:adjustRightInd w:val="0"/>
              <w:spacing w:after="0"/>
              <w:ind w:left="284"/>
              <w:rPr>
                <w:rFonts w:ascii="Arial" w:hAnsi="Arial" w:cs="Arial"/>
                <w:sz w:val="18"/>
                <w:szCs w:val="18"/>
                <w:lang w:eastAsia="x-none"/>
              </w:rPr>
            </w:pPr>
            <w:r w:rsidRPr="00253DE4">
              <w:rPr>
                <w:rFonts w:ascii="Arial" w:hAnsi="Arial" w:cs="Arial"/>
                <w:sz w:val="18"/>
                <w:szCs w:val="18"/>
                <w:lang w:eastAsia="x-none"/>
              </w:rPr>
              <w:t>-</w:t>
            </w:r>
            <w:r w:rsidRPr="00253DE4">
              <w:rPr>
                <w:rFonts w:ascii="Arial" w:hAnsi="Arial" w:cs="Arial"/>
                <w:sz w:val="18"/>
                <w:szCs w:val="18"/>
                <w:lang w:eastAsia="x-none"/>
              </w:rPr>
              <w:tab/>
              <w:t xml:space="preserve">For the second E-UTRA band, the UE shall include one entry less, i.e. first entry corresponds to the second E-UTRA band in </w:t>
            </w:r>
            <w:proofErr w:type="spellStart"/>
            <w:r w:rsidRPr="00253DE4">
              <w:rPr>
                <w:rFonts w:ascii="Arial" w:hAnsi="Arial" w:cs="Arial"/>
                <w:i/>
                <w:sz w:val="18"/>
                <w:szCs w:val="18"/>
                <w:lang w:eastAsia="x-none"/>
              </w:rPr>
              <w:t>bandList</w:t>
            </w:r>
            <w:proofErr w:type="spellEnd"/>
            <w:r w:rsidRPr="00253DE4">
              <w:rPr>
                <w:rFonts w:ascii="Arial" w:hAnsi="Arial" w:cs="Arial"/>
                <w:sz w:val="18"/>
                <w:szCs w:val="18"/>
                <w:lang w:eastAsia="x-none"/>
              </w:rPr>
              <w:t xml:space="preserve"> and so on</w:t>
            </w:r>
          </w:p>
          <w:p w:rsidR="00253DE4" w:rsidRPr="00253DE4" w:rsidRDefault="00253DE4" w:rsidP="00253DE4">
            <w:pPr>
              <w:keepNext/>
              <w:keepLines/>
              <w:overflowPunct w:val="0"/>
              <w:autoSpaceDE w:val="0"/>
              <w:autoSpaceDN w:val="0"/>
              <w:adjustRightInd w:val="0"/>
              <w:spacing w:after="0"/>
              <w:ind w:left="284"/>
              <w:rPr>
                <w:rFonts w:ascii="Arial" w:hAnsi="Arial"/>
                <w:sz w:val="18"/>
                <w:lang w:eastAsia="x-none"/>
              </w:rPr>
            </w:pPr>
            <w:r w:rsidRPr="00253DE4">
              <w:rPr>
                <w:rFonts w:ascii="Arial" w:hAnsi="Arial" w:cs="Arial"/>
                <w:sz w:val="18"/>
                <w:lang w:eastAsia="x-none"/>
              </w:rPr>
              <w:t xml:space="preserve"> -</w:t>
            </w:r>
            <w:r w:rsidRPr="00253DE4">
              <w:rPr>
                <w:rFonts w:ascii="Arial" w:hAnsi="Arial" w:cs="Arial"/>
                <w:sz w:val="18"/>
                <w:lang w:eastAsia="x-none"/>
              </w:rPr>
              <w:tab/>
              <w:t xml:space="preserve">And </w:t>
            </w:r>
            <w:proofErr w:type="gramStart"/>
            <w:r w:rsidRPr="00253DE4">
              <w:rPr>
                <w:rFonts w:ascii="Arial" w:hAnsi="Arial" w:cs="Arial"/>
                <w:sz w:val="18"/>
                <w:lang w:eastAsia="x-none"/>
              </w:rPr>
              <w:t>so</w:t>
            </w:r>
            <w:proofErr w:type="gramEnd"/>
            <w:r w:rsidRPr="00253DE4">
              <w:rPr>
                <w:rFonts w:ascii="Arial" w:hAnsi="Arial" w:cs="Arial"/>
                <w:sz w:val="18"/>
                <w:lang w:eastAsia="x-none"/>
              </w:rPr>
              <w:t xml:space="preserve"> on</w:t>
            </w:r>
          </w:p>
        </w:tc>
      </w:tr>
    </w:tbl>
    <w:p w:rsidR="00253DE4" w:rsidRPr="00253DE4" w:rsidRDefault="00253DE4" w:rsidP="00253DE4">
      <w:pPr>
        <w:overflowPunct w:val="0"/>
        <w:autoSpaceDE w:val="0"/>
        <w:autoSpaceDN w:val="0"/>
        <w:adjustRightInd w:val="0"/>
        <w:rPr>
          <w:lang w:eastAsia="ja-JP"/>
        </w:rPr>
      </w:pPr>
    </w:p>
    <w:bookmarkEnd w:id="4"/>
    <w:p w:rsidR="00494047" w:rsidRPr="00EB201B" w:rsidRDefault="00494047" w:rsidP="00494047">
      <w:pPr>
        <w:pStyle w:val="Heading4"/>
        <w:jc w:val="center"/>
        <w:rPr>
          <w:b/>
          <w:noProof/>
          <w:color w:val="FF0000"/>
        </w:rPr>
      </w:pPr>
      <w:r w:rsidRPr="00EB201B">
        <w:rPr>
          <w:b/>
          <w:noProof/>
          <w:color w:val="FF0000"/>
        </w:rPr>
        <w:t>&lt;Unchanged parts are omitted&gt;</w:t>
      </w:r>
    </w:p>
    <w:p w:rsidR="00253DE4" w:rsidRPr="00253DE4" w:rsidRDefault="00253DE4" w:rsidP="00253DE4">
      <w:pPr>
        <w:keepNext/>
        <w:keepLines/>
        <w:overflowPunct w:val="0"/>
        <w:autoSpaceDE w:val="0"/>
        <w:autoSpaceDN w:val="0"/>
        <w:adjustRightInd w:val="0"/>
        <w:spacing w:before="120"/>
        <w:ind w:left="1418" w:hanging="1418"/>
        <w:outlineLvl w:val="3"/>
        <w:rPr>
          <w:rFonts w:ascii="Arial" w:hAnsi="Arial"/>
          <w:i/>
          <w:noProof/>
          <w:sz w:val="24"/>
          <w:lang w:eastAsia="x-none"/>
        </w:rPr>
      </w:pPr>
      <w:bookmarkStart w:id="21" w:name="_Toc12718440"/>
      <w:r w:rsidRPr="00253DE4">
        <w:rPr>
          <w:rFonts w:ascii="Arial" w:hAnsi="Arial"/>
          <w:sz w:val="24"/>
          <w:lang w:eastAsia="x-none"/>
        </w:rPr>
        <w:t>–</w:t>
      </w:r>
      <w:r w:rsidRPr="00253DE4">
        <w:rPr>
          <w:rFonts w:ascii="Arial" w:hAnsi="Arial"/>
          <w:sz w:val="24"/>
          <w:lang w:eastAsia="x-none"/>
        </w:rPr>
        <w:tab/>
      </w:r>
      <w:r w:rsidRPr="00253DE4">
        <w:rPr>
          <w:rFonts w:ascii="Arial" w:hAnsi="Arial"/>
          <w:i/>
          <w:noProof/>
          <w:sz w:val="24"/>
          <w:lang w:eastAsia="x-none"/>
        </w:rPr>
        <w:t>CA-ParametersEUTRA</w:t>
      </w:r>
    </w:p>
    <w:p w:rsidR="00253DE4" w:rsidRPr="00253DE4" w:rsidRDefault="00253DE4" w:rsidP="00253DE4">
      <w:pPr>
        <w:overflowPunct w:val="0"/>
        <w:autoSpaceDE w:val="0"/>
        <w:autoSpaceDN w:val="0"/>
        <w:adjustRightInd w:val="0"/>
        <w:rPr>
          <w:rFonts w:eastAsia="Yu Mincho"/>
          <w:lang w:eastAsia="ja-JP"/>
        </w:rPr>
      </w:pPr>
      <w:r w:rsidRPr="00253DE4">
        <w:rPr>
          <w:rFonts w:eastAsia="Yu Mincho"/>
          <w:lang w:eastAsia="ja-JP"/>
        </w:rPr>
        <w:t xml:space="preserve">The IE </w:t>
      </w:r>
      <w:r w:rsidRPr="00253DE4">
        <w:rPr>
          <w:rFonts w:eastAsia="Yu Mincho"/>
          <w:i/>
          <w:lang w:eastAsia="ja-JP"/>
        </w:rPr>
        <w:t>CA-</w:t>
      </w:r>
      <w:proofErr w:type="spellStart"/>
      <w:r w:rsidRPr="00253DE4">
        <w:rPr>
          <w:rFonts w:eastAsia="Yu Mincho"/>
          <w:i/>
          <w:lang w:eastAsia="ja-JP"/>
        </w:rPr>
        <w:t>ParameterEUTRA</w:t>
      </w:r>
      <w:proofErr w:type="spellEnd"/>
      <w:r w:rsidRPr="00253DE4">
        <w:rPr>
          <w:rFonts w:eastAsia="Yu Mincho"/>
          <w:lang w:eastAsia="ja-JP"/>
        </w:rPr>
        <w:t xml:space="preserve"> contains the E-UTRA part of band combination parameters for a given MR-DC band combination.</w:t>
      </w:r>
    </w:p>
    <w:p w:rsidR="00253DE4" w:rsidRPr="00253DE4" w:rsidRDefault="00253DE4" w:rsidP="00253DE4">
      <w:pPr>
        <w:keepLines/>
        <w:overflowPunct w:val="0"/>
        <w:autoSpaceDE w:val="0"/>
        <w:autoSpaceDN w:val="0"/>
        <w:adjustRightInd w:val="0"/>
        <w:ind w:left="1135" w:hanging="851"/>
        <w:rPr>
          <w:rFonts w:eastAsia="Yu Mincho"/>
          <w:lang w:eastAsia="x-none"/>
        </w:rPr>
      </w:pPr>
      <w:r w:rsidRPr="00253DE4">
        <w:rPr>
          <w:rFonts w:eastAsia="Yu Mincho"/>
          <w:lang w:eastAsia="x-none"/>
        </w:rPr>
        <w:t>NOTE:</w:t>
      </w:r>
      <w:r w:rsidRPr="00253DE4">
        <w:rPr>
          <w:rFonts w:eastAsia="Yu Mincho"/>
          <w:lang w:eastAsia="x-none"/>
        </w:rPr>
        <w:tab/>
        <w:t>If additional E-UTRA band combination parameters are defined in TS 36.331 [10], which are supported for MR-DC, they will be defined here as well.</w:t>
      </w:r>
    </w:p>
    <w:p w:rsidR="00253DE4" w:rsidRPr="00253DE4" w:rsidRDefault="00253DE4" w:rsidP="00253DE4">
      <w:pPr>
        <w:keepNext/>
        <w:keepLines/>
        <w:overflowPunct w:val="0"/>
        <w:autoSpaceDE w:val="0"/>
        <w:autoSpaceDN w:val="0"/>
        <w:adjustRightInd w:val="0"/>
        <w:spacing w:before="60"/>
        <w:jc w:val="center"/>
        <w:rPr>
          <w:rFonts w:ascii="Arial" w:eastAsia="Yu Mincho" w:hAnsi="Arial" w:cs="Arial"/>
          <w:b/>
          <w:lang w:eastAsia="x-none"/>
        </w:rPr>
      </w:pPr>
      <w:r w:rsidRPr="00253DE4">
        <w:rPr>
          <w:rFonts w:ascii="Arial" w:hAnsi="Arial" w:cs="Arial"/>
          <w:b/>
          <w:i/>
          <w:lang w:eastAsia="x-none"/>
        </w:rPr>
        <w:t>CA-</w:t>
      </w:r>
      <w:proofErr w:type="spellStart"/>
      <w:r w:rsidRPr="00253DE4">
        <w:rPr>
          <w:rFonts w:ascii="Arial" w:hAnsi="Arial" w:cs="Arial"/>
          <w:b/>
          <w:i/>
          <w:lang w:eastAsia="x-none"/>
        </w:rPr>
        <w:t>ParametersEUTRA</w:t>
      </w:r>
      <w:proofErr w:type="spellEnd"/>
      <w:r w:rsidRPr="00253DE4">
        <w:rPr>
          <w:rFonts w:ascii="Arial" w:hAnsi="Arial" w:cs="Arial"/>
          <w:b/>
          <w:lang w:eastAsia="x-none"/>
        </w:rPr>
        <w:t xml:space="preserve"> information element</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ASN1START</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TAG-CA-PARAMETERSEUTRA-START</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CA-ParametersEUTRA ::=                          SEQUENCE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multipleTimingAdvance                           ENUMERATED {supported}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simultaneousRx-Tx                               ENUMERATED {supported}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supportedNAICS-2CRS-AP                          BIT STRING (SIZE (1..8))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additionalRx-Tx-PerformanceReq                  ENUMERATED {supported}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ue-CA-PowerClass-N                              ENUMERATED {class2}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supportedBandwidthCombinationSetEUTRA-v1530     BIT STRING (SIZE (1..32))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CA-ParametersEUTRA-v1560 ::=                    SEQUENCE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w:t>
      </w:r>
      <w:ins w:id="22" w:author="Qualcomm (Umesh)" w:date="2019-08-28T10:36:00Z">
        <w:r w:rsidR="009C3F03">
          <w:rPr>
            <w:rFonts w:ascii="Courier New" w:hAnsi="Courier New" w:cs="Courier New"/>
            <w:noProof/>
            <w:sz w:val="16"/>
            <w:lang w:eastAsia="en-GB"/>
          </w:rPr>
          <w:t>fd-MIMO-T</w:t>
        </w:r>
      </w:ins>
      <w:del w:id="23" w:author="Qualcomm (Umesh)" w:date="2019-08-28T10:36:00Z">
        <w:r w:rsidRPr="00253DE4" w:rsidDel="009C3F03">
          <w:rPr>
            <w:rFonts w:ascii="Courier New" w:hAnsi="Courier New" w:cs="Courier New"/>
            <w:noProof/>
            <w:sz w:val="16"/>
            <w:lang w:eastAsia="en-GB"/>
          </w:rPr>
          <w:delText>t</w:delText>
        </w:r>
      </w:del>
      <w:r w:rsidRPr="00253DE4">
        <w:rPr>
          <w:rFonts w:ascii="Courier New" w:hAnsi="Courier New" w:cs="Courier New"/>
          <w:noProof/>
          <w:sz w:val="16"/>
          <w:lang w:eastAsia="en-GB"/>
        </w:rPr>
        <w:t>otalWeightedLayers                             INTEGER (2..128)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w:t>
      </w:r>
    </w:p>
    <w:p w:rsidR="00D90789" w:rsidRDefault="00D90789" w:rsidP="00D90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Qualcomm (Umesh)" w:date="2019-08-12T16:05:00Z"/>
          <w:rFonts w:ascii="Courier New" w:hAnsi="Courier New"/>
          <w:noProof/>
          <w:sz w:val="16"/>
          <w:lang w:eastAsia="en-GB"/>
        </w:rPr>
      </w:pPr>
    </w:p>
    <w:p w:rsidR="00D90789" w:rsidRPr="00EB201B" w:rsidRDefault="00D90789" w:rsidP="00D90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Qualcomm (Umesh)" w:date="2019-08-12T16:05:00Z"/>
          <w:rFonts w:ascii="Courier New" w:hAnsi="Courier New"/>
          <w:noProof/>
          <w:sz w:val="16"/>
          <w:lang w:eastAsia="en-GB"/>
        </w:rPr>
      </w:pPr>
      <w:ins w:id="26" w:author="Qualcomm (Umesh)" w:date="2019-08-12T16:05:00Z">
        <w:r w:rsidRPr="00EB201B">
          <w:rPr>
            <w:rFonts w:ascii="Courier New" w:hAnsi="Courier New"/>
            <w:noProof/>
            <w:sz w:val="16"/>
            <w:lang w:eastAsia="en-GB"/>
          </w:rPr>
          <w:t>CA-ParametersEUTRA</w:t>
        </w:r>
        <w:r>
          <w:rPr>
            <w:rFonts w:ascii="Courier New" w:hAnsi="Courier New"/>
            <w:noProof/>
            <w:sz w:val="16"/>
            <w:lang w:eastAsia="en-GB"/>
          </w:rPr>
          <w:t>-v15</w:t>
        </w:r>
      </w:ins>
      <w:ins w:id="27" w:author="Qualcomm (Umesh)" w:date="2019-08-12T16:06:00Z">
        <w:r>
          <w:rPr>
            <w:rFonts w:ascii="Courier New" w:hAnsi="Courier New"/>
            <w:noProof/>
            <w:sz w:val="16"/>
            <w:lang w:eastAsia="en-GB"/>
          </w:rPr>
          <w:t>7</w:t>
        </w:r>
      </w:ins>
      <w:ins w:id="28" w:author="Qualcomm (Umesh)" w:date="2019-08-12T16:05:00Z">
        <w:r>
          <w:rPr>
            <w:rFonts w:ascii="Courier New" w:hAnsi="Courier New"/>
            <w:noProof/>
            <w:sz w:val="16"/>
            <w:lang w:eastAsia="en-GB"/>
          </w:rPr>
          <w:t>0</w:t>
        </w:r>
        <w:r w:rsidRPr="00EB201B">
          <w:rPr>
            <w:rFonts w:ascii="Courier New" w:hAnsi="Courier New"/>
            <w:noProof/>
            <w:sz w:val="16"/>
            <w:lang w:eastAsia="en-GB"/>
          </w:rPr>
          <w:t xml:space="preserve"> ::=                    </w:t>
        </w:r>
        <w:r w:rsidRPr="00EB201B">
          <w:rPr>
            <w:rFonts w:ascii="Courier New" w:hAnsi="Courier New"/>
            <w:noProof/>
            <w:color w:val="993366"/>
            <w:sz w:val="16"/>
            <w:lang w:eastAsia="en-GB"/>
          </w:rPr>
          <w:t>SEQUENCE</w:t>
        </w:r>
        <w:r w:rsidRPr="00EB201B">
          <w:rPr>
            <w:rFonts w:ascii="Courier New" w:hAnsi="Courier New"/>
            <w:noProof/>
            <w:sz w:val="16"/>
            <w:lang w:eastAsia="en-GB"/>
          </w:rPr>
          <w:t xml:space="preserve"> {</w:t>
        </w:r>
      </w:ins>
    </w:p>
    <w:p w:rsidR="00D90789" w:rsidRDefault="00D90789" w:rsidP="00D90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Qualcomm (Umesh)" w:date="2019-08-12T16:05:00Z"/>
          <w:rFonts w:ascii="Courier New" w:hAnsi="Courier New"/>
          <w:noProof/>
          <w:sz w:val="16"/>
          <w:lang w:eastAsia="en-GB"/>
        </w:rPr>
      </w:pPr>
      <w:ins w:id="30" w:author="Qualcomm (Umesh)" w:date="2019-08-12T16:05:00Z">
        <w:r w:rsidRPr="00EB201B">
          <w:rPr>
            <w:rFonts w:ascii="Courier New" w:hAnsi="Courier New"/>
            <w:noProof/>
            <w:sz w:val="16"/>
            <w:lang w:eastAsia="en-GB"/>
          </w:rPr>
          <w:t xml:space="preserve">    </w:t>
        </w:r>
      </w:ins>
      <w:ins w:id="31" w:author="Qualcomm (Umesh)" w:date="2019-08-12T16:06:00Z">
        <w:r>
          <w:rPr>
            <w:rFonts w:ascii="Courier New" w:hAnsi="Courier New"/>
            <w:noProof/>
            <w:sz w:val="16"/>
            <w:lang w:eastAsia="en-GB"/>
          </w:rPr>
          <w:t>dl-1024QAM-T</w:t>
        </w:r>
      </w:ins>
      <w:ins w:id="32" w:author="Qualcomm (Umesh)" w:date="2019-08-12T16:05:00Z">
        <w:r w:rsidRPr="00EB201B">
          <w:rPr>
            <w:rFonts w:ascii="Courier New" w:hAnsi="Courier New"/>
            <w:noProof/>
            <w:sz w:val="16"/>
            <w:lang w:eastAsia="en-GB"/>
          </w:rPr>
          <w:t xml:space="preserve">otalWeightedLayers                  </w:t>
        </w:r>
      </w:ins>
      <w:ins w:id="33" w:author="Qualcomm (Umesh)" w:date="2019-08-12T16:06:00Z">
        <w:r>
          <w:rPr>
            <w:rFonts w:ascii="Courier New" w:hAnsi="Courier New"/>
            <w:noProof/>
            <w:sz w:val="16"/>
            <w:lang w:eastAsia="en-GB"/>
          </w:rPr>
          <w:t>I</w:t>
        </w:r>
      </w:ins>
      <w:ins w:id="34" w:author="Qualcomm (Umesh)" w:date="2019-08-12T16:05:00Z">
        <w:r w:rsidRPr="00F4334B">
          <w:rPr>
            <w:rFonts w:ascii="Courier New" w:hAnsi="Courier New"/>
            <w:noProof/>
            <w:color w:val="993366"/>
            <w:sz w:val="16"/>
            <w:lang w:eastAsia="en-GB"/>
          </w:rPr>
          <w:t>NTEGER</w:t>
        </w:r>
        <w:r w:rsidRPr="00D71189">
          <w:rPr>
            <w:rFonts w:ascii="Courier New" w:hAnsi="Courier New"/>
            <w:noProof/>
            <w:sz w:val="16"/>
            <w:lang w:eastAsia="en-GB"/>
          </w:rPr>
          <w:t xml:space="preserve"> </w:t>
        </w:r>
        <w:r w:rsidRPr="00EB201B">
          <w:rPr>
            <w:rFonts w:ascii="Courier New" w:hAnsi="Courier New"/>
            <w:noProof/>
            <w:sz w:val="16"/>
            <w:lang w:eastAsia="en-GB"/>
          </w:rPr>
          <w:t>(</w:t>
        </w:r>
      </w:ins>
      <w:ins w:id="35" w:author="Qualcomm (Umesh)" w:date="2019-08-12T16:06:00Z">
        <w:r>
          <w:rPr>
            <w:rFonts w:ascii="Courier New" w:hAnsi="Courier New"/>
            <w:noProof/>
            <w:sz w:val="16"/>
            <w:lang w:eastAsia="en-GB"/>
          </w:rPr>
          <w:t>0</w:t>
        </w:r>
      </w:ins>
      <w:ins w:id="36" w:author="Qualcomm (Umesh)" w:date="2019-08-12T16:05:00Z">
        <w:r w:rsidRPr="00EB201B">
          <w:rPr>
            <w:rFonts w:ascii="Courier New" w:hAnsi="Courier New"/>
            <w:noProof/>
            <w:sz w:val="16"/>
            <w:lang w:eastAsia="en-GB"/>
          </w:rPr>
          <w:t>..</w:t>
        </w:r>
      </w:ins>
      <w:ins w:id="37" w:author="Qualcomm (Umesh)" w:date="2019-08-12T16:06:00Z">
        <w:r>
          <w:rPr>
            <w:rFonts w:ascii="Courier New" w:hAnsi="Courier New"/>
            <w:noProof/>
            <w:sz w:val="16"/>
            <w:lang w:eastAsia="en-GB"/>
          </w:rPr>
          <w:t>10</w:t>
        </w:r>
      </w:ins>
      <w:ins w:id="38" w:author="Qualcomm (Umesh)" w:date="2019-08-12T16:05:00Z">
        <w:r w:rsidRPr="00EB201B">
          <w:rPr>
            <w:rFonts w:ascii="Courier New" w:hAnsi="Courier New"/>
            <w:noProof/>
            <w:sz w:val="16"/>
            <w:lang w:eastAsia="en-GB"/>
          </w:rPr>
          <w:t xml:space="preserve">)    </w:t>
        </w:r>
        <w:r w:rsidRPr="00F4334B">
          <w:rPr>
            <w:rFonts w:ascii="Courier New" w:hAnsi="Courier New"/>
            <w:noProof/>
            <w:color w:val="993366"/>
            <w:sz w:val="16"/>
            <w:lang w:eastAsia="en-GB"/>
          </w:rPr>
          <w:t xml:space="preserve"> </w:t>
        </w:r>
        <w:r w:rsidRPr="00EB201B">
          <w:rPr>
            <w:rFonts w:ascii="Courier New" w:hAnsi="Courier New"/>
            <w:noProof/>
            <w:sz w:val="16"/>
            <w:lang w:eastAsia="en-GB"/>
          </w:rPr>
          <w:t xml:space="preserve">    </w:t>
        </w:r>
        <w:r w:rsidRPr="00F4334B">
          <w:rPr>
            <w:rFonts w:ascii="Courier New" w:hAnsi="Courier New"/>
            <w:noProof/>
            <w:color w:val="993366"/>
            <w:sz w:val="16"/>
            <w:lang w:eastAsia="en-GB"/>
          </w:rPr>
          <w:t xml:space="preserve"> </w:t>
        </w:r>
        <w:r w:rsidRPr="00EB201B">
          <w:rPr>
            <w:rFonts w:ascii="Courier New" w:hAnsi="Courier New"/>
            <w:noProof/>
            <w:sz w:val="16"/>
            <w:lang w:eastAsia="en-GB"/>
          </w:rPr>
          <w:t xml:space="preserve">    </w:t>
        </w:r>
        <w:r>
          <w:rPr>
            <w:rFonts w:ascii="Courier New" w:hAnsi="Courier New"/>
            <w:noProof/>
            <w:sz w:val="16"/>
            <w:lang w:eastAsia="en-GB"/>
          </w:rPr>
          <w:t xml:space="preserve">   </w:t>
        </w:r>
        <w:r w:rsidRPr="00F4334B">
          <w:rPr>
            <w:rFonts w:ascii="Courier New" w:hAnsi="Courier New"/>
            <w:noProof/>
            <w:color w:val="993366"/>
            <w:sz w:val="16"/>
            <w:lang w:eastAsia="en-GB"/>
          </w:rPr>
          <w:t xml:space="preserve"> </w:t>
        </w:r>
        <w:r w:rsidRPr="00EB201B">
          <w:rPr>
            <w:rFonts w:ascii="Courier New" w:hAnsi="Courier New"/>
            <w:noProof/>
            <w:sz w:val="16"/>
            <w:lang w:eastAsia="en-GB"/>
          </w:rPr>
          <w:t xml:space="preserve">    </w:t>
        </w:r>
        <w:r w:rsidRPr="00F4334B">
          <w:rPr>
            <w:rFonts w:ascii="Courier New" w:hAnsi="Courier New"/>
            <w:noProof/>
            <w:color w:val="993366"/>
            <w:sz w:val="16"/>
            <w:lang w:eastAsia="en-GB"/>
          </w:rPr>
          <w:t xml:space="preserve"> </w:t>
        </w:r>
        <w:r w:rsidRPr="00EB201B">
          <w:rPr>
            <w:rFonts w:ascii="Courier New" w:hAnsi="Courier New"/>
            <w:noProof/>
            <w:sz w:val="16"/>
            <w:lang w:eastAsia="en-GB"/>
          </w:rPr>
          <w:t xml:space="preserve">    </w:t>
        </w:r>
        <w:r w:rsidRPr="00F4334B">
          <w:rPr>
            <w:rFonts w:ascii="Courier New" w:hAnsi="Courier New"/>
            <w:noProof/>
            <w:color w:val="993366"/>
            <w:sz w:val="16"/>
            <w:lang w:eastAsia="en-GB"/>
          </w:rPr>
          <w:t xml:space="preserve"> </w:t>
        </w:r>
        <w:r w:rsidRPr="00EB201B">
          <w:rPr>
            <w:rFonts w:ascii="Courier New" w:hAnsi="Courier New"/>
            <w:noProof/>
            <w:sz w:val="16"/>
            <w:lang w:eastAsia="en-GB"/>
          </w:rPr>
          <w:t xml:space="preserve">   </w:t>
        </w:r>
      </w:ins>
      <w:ins w:id="39" w:author="Qualcomm (Umesh)" w:date="2019-08-12T16:06:00Z">
        <w:r>
          <w:rPr>
            <w:rFonts w:ascii="Courier New" w:hAnsi="Courier New"/>
            <w:noProof/>
            <w:sz w:val="16"/>
            <w:lang w:eastAsia="en-GB"/>
          </w:rPr>
          <w:t xml:space="preserve"> </w:t>
        </w:r>
      </w:ins>
      <w:ins w:id="40" w:author="Qualcomm (Umesh)" w:date="2019-08-12T16:05:00Z">
        <w:r w:rsidRPr="00EB201B">
          <w:rPr>
            <w:rFonts w:ascii="Courier New" w:hAnsi="Courier New"/>
            <w:noProof/>
            <w:sz w:val="16"/>
            <w:lang w:eastAsia="en-GB"/>
          </w:rPr>
          <w:t xml:space="preserve"> </w:t>
        </w:r>
        <w:r w:rsidRPr="00F4334B">
          <w:rPr>
            <w:rFonts w:ascii="Courier New" w:hAnsi="Courier New"/>
            <w:noProof/>
            <w:color w:val="993366"/>
            <w:sz w:val="16"/>
            <w:lang w:eastAsia="en-GB"/>
          </w:rPr>
          <w:t xml:space="preserve"> OPTIONAL</w:t>
        </w:r>
      </w:ins>
    </w:p>
    <w:p w:rsidR="00D90789" w:rsidRPr="00EB201B" w:rsidRDefault="00D90789" w:rsidP="00D90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Qualcomm (Umesh)" w:date="2019-08-12T16:05:00Z"/>
          <w:rFonts w:ascii="Courier New" w:hAnsi="Courier New"/>
          <w:noProof/>
          <w:sz w:val="16"/>
          <w:lang w:eastAsia="en-GB"/>
        </w:rPr>
      </w:pPr>
      <w:ins w:id="42" w:author="Qualcomm (Umesh)" w:date="2019-08-12T16:05:00Z">
        <w:r w:rsidRPr="00EB201B">
          <w:rPr>
            <w:rFonts w:ascii="Courier New" w:hAnsi="Courier New"/>
            <w:noProof/>
            <w:sz w:val="16"/>
            <w:lang w:eastAsia="en-GB"/>
          </w:rPr>
          <w:t>}</w:t>
        </w:r>
      </w:ins>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TAG-CA-PARAMETERSEUTRA-STOP</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ASN1STOP</w:t>
      </w:r>
    </w:p>
    <w:p w:rsidR="00253DE4" w:rsidRPr="00253DE4" w:rsidRDefault="00253DE4" w:rsidP="00253DE4">
      <w:pPr>
        <w:overflowPunct w:val="0"/>
        <w:autoSpaceDE w:val="0"/>
        <w:autoSpaceDN w:val="0"/>
        <w:adjustRightInd w:val="0"/>
        <w:rPr>
          <w:lang w:eastAsia="ja-JP"/>
        </w:rPr>
      </w:pPr>
    </w:p>
    <w:bookmarkEnd w:id="21"/>
    <w:p w:rsidR="00494047" w:rsidRPr="00EB201B" w:rsidRDefault="00494047" w:rsidP="00494047">
      <w:pPr>
        <w:pStyle w:val="Heading4"/>
        <w:jc w:val="center"/>
        <w:rPr>
          <w:b/>
          <w:noProof/>
          <w:color w:val="FF0000"/>
        </w:rPr>
      </w:pPr>
      <w:r w:rsidRPr="00EB201B">
        <w:rPr>
          <w:b/>
          <w:noProof/>
          <w:color w:val="FF0000"/>
        </w:rPr>
        <w:t>&lt;Unchanged parts are omitted&gt;</w:t>
      </w:r>
    </w:p>
    <w:p w:rsidR="00253DE4" w:rsidRPr="00253DE4" w:rsidRDefault="00253DE4" w:rsidP="00253DE4">
      <w:pPr>
        <w:keepNext/>
        <w:keepLines/>
        <w:overflowPunct w:val="0"/>
        <w:autoSpaceDE w:val="0"/>
        <w:autoSpaceDN w:val="0"/>
        <w:adjustRightInd w:val="0"/>
        <w:spacing w:before="120"/>
        <w:ind w:left="1418" w:hanging="1418"/>
        <w:outlineLvl w:val="3"/>
        <w:rPr>
          <w:rFonts w:ascii="Arial" w:hAnsi="Arial"/>
          <w:sz w:val="24"/>
          <w:lang w:eastAsia="x-none"/>
        </w:rPr>
      </w:pPr>
      <w:bookmarkStart w:id="43" w:name="_Toc12718477"/>
      <w:r w:rsidRPr="00253DE4">
        <w:rPr>
          <w:rFonts w:ascii="Arial" w:hAnsi="Arial"/>
          <w:sz w:val="24"/>
          <w:lang w:eastAsia="x-none"/>
        </w:rPr>
        <w:t>–</w:t>
      </w:r>
      <w:r w:rsidRPr="00253DE4">
        <w:rPr>
          <w:rFonts w:ascii="Arial" w:hAnsi="Arial"/>
          <w:sz w:val="24"/>
          <w:lang w:eastAsia="x-none"/>
        </w:rPr>
        <w:tab/>
      </w:r>
      <w:r w:rsidRPr="00253DE4">
        <w:rPr>
          <w:rFonts w:ascii="Arial" w:hAnsi="Arial"/>
          <w:i/>
          <w:sz w:val="24"/>
          <w:lang w:eastAsia="x-none"/>
        </w:rPr>
        <w:t>RF-</w:t>
      </w:r>
      <w:proofErr w:type="spellStart"/>
      <w:r w:rsidRPr="00253DE4">
        <w:rPr>
          <w:rFonts w:ascii="Arial" w:hAnsi="Arial"/>
          <w:i/>
          <w:sz w:val="24"/>
          <w:lang w:eastAsia="x-none"/>
        </w:rPr>
        <w:t>ParametersMRDC</w:t>
      </w:r>
      <w:proofErr w:type="spellEnd"/>
    </w:p>
    <w:p w:rsidR="00253DE4" w:rsidRPr="00253DE4" w:rsidRDefault="00253DE4" w:rsidP="00253DE4">
      <w:pPr>
        <w:overflowPunct w:val="0"/>
        <w:autoSpaceDE w:val="0"/>
        <w:autoSpaceDN w:val="0"/>
        <w:adjustRightInd w:val="0"/>
        <w:rPr>
          <w:lang w:eastAsia="ja-JP"/>
        </w:rPr>
      </w:pPr>
      <w:r w:rsidRPr="00253DE4">
        <w:rPr>
          <w:lang w:eastAsia="ja-JP"/>
        </w:rPr>
        <w:t xml:space="preserve">The IE </w:t>
      </w:r>
      <w:r w:rsidRPr="00253DE4">
        <w:rPr>
          <w:i/>
          <w:lang w:eastAsia="ja-JP"/>
        </w:rPr>
        <w:t>RF-</w:t>
      </w:r>
      <w:proofErr w:type="spellStart"/>
      <w:r w:rsidRPr="00253DE4">
        <w:rPr>
          <w:i/>
          <w:lang w:eastAsia="ja-JP"/>
        </w:rPr>
        <w:t>ParametersMRDC</w:t>
      </w:r>
      <w:proofErr w:type="spellEnd"/>
      <w:r w:rsidRPr="00253DE4">
        <w:rPr>
          <w:lang w:eastAsia="ja-JP"/>
        </w:rPr>
        <w:t xml:space="preserve"> is used to convey RF related capabilities for MR-DC.</w:t>
      </w:r>
    </w:p>
    <w:p w:rsidR="00253DE4" w:rsidRPr="00253DE4" w:rsidRDefault="00253DE4" w:rsidP="00253DE4">
      <w:pPr>
        <w:keepNext/>
        <w:keepLines/>
        <w:overflowPunct w:val="0"/>
        <w:autoSpaceDE w:val="0"/>
        <w:autoSpaceDN w:val="0"/>
        <w:adjustRightInd w:val="0"/>
        <w:spacing w:before="60"/>
        <w:jc w:val="center"/>
        <w:rPr>
          <w:rFonts w:ascii="Arial" w:hAnsi="Arial" w:cs="Arial"/>
          <w:b/>
          <w:lang w:eastAsia="x-none"/>
        </w:rPr>
      </w:pPr>
      <w:r w:rsidRPr="00253DE4">
        <w:rPr>
          <w:rFonts w:ascii="Arial" w:hAnsi="Arial" w:cs="Arial"/>
          <w:b/>
          <w:i/>
          <w:lang w:eastAsia="x-none"/>
        </w:rPr>
        <w:t>RF-</w:t>
      </w:r>
      <w:proofErr w:type="spellStart"/>
      <w:r w:rsidRPr="00253DE4">
        <w:rPr>
          <w:rFonts w:ascii="Arial" w:hAnsi="Arial" w:cs="Arial"/>
          <w:b/>
          <w:i/>
          <w:lang w:eastAsia="x-none"/>
        </w:rPr>
        <w:t>ParametersMRDC</w:t>
      </w:r>
      <w:proofErr w:type="spellEnd"/>
      <w:r w:rsidRPr="00253DE4">
        <w:rPr>
          <w:rFonts w:ascii="Arial" w:hAnsi="Arial" w:cs="Arial"/>
          <w:b/>
          <w:lang w:eastAsia="x-none"/>
        </w:rPr>
        <w:t xml:space="preserve"> information element</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ASN1START</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TAG-RF-PARAMETERSMRDC-START</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RF-ParametersMRDC ::=                   SEQUENCE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supportedBandCombinationList            BandCombinationList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appliedFreqBandListFilter               FreqBandList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srs-SwitchingTimeRequested              ENUMERATED {true}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supportedBandCombinationList-v1540      BandCombinationList-v1540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supportedBandCombinationList-v1550      BandCombinationList-v1550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supportedBandCombinationList-v1560      BandCombinationList-v1560           OPTIONAL,</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xml:space="preserve">    supportedBandCombinationListNEDC-Only   BandCombinationList                 OPTIONAL</w:t>
      </w:r>
    </w:p>
    <w:p w:rsidR="009D1372" w:rsidRDefault="00253DE4" w:rsidP="009D13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Qualcomm (Umesh)" w:date="2019-08-12T16:09:00Z"/>
          <w:rFonts w:ascii="Courier New" w:hAnsi="Courier New"/>
          <w:noProof/>
          <w:sz w:val="16"/>
          <w:lang w:eastAsia="en-GB"/>
        </w:rPr>
      </w:pPr>
      <w:r w:rsidRPr="00253DE4">
        <w:rPr>
          <w:rFonts w:ascii="Courier New" w:hAnsi="Courier New" w:cs="Courier New"/>
          <w:noProof/>
          <w:sz w:val="16"/>
          <w:lang w:eastAsia="en-GB"/>
        </w:rPr>
        <w:t xml:space="preserve">    ]]</w:t>
      </w:r>
      <w:ins w:id="45" w:author="Qualcomm (Umesh)" w:date="2019-08-12T16:09:00Z">
        <w:r w:rsidR="009D1372">
          <w:rPr>
            <w:rFonts w:ascii="Courier New" w:hAnsi="Courier New"/>
            <w:noProof/>
            <w:sz w:val="16"/>
            <w:lang w:eastAsia="en-GB"/>
          </w:rPr>
          <w:t>,</w:t>
        </w:r>
      </w:ins>
    </w:p>
    <w:p w:rsidR="009D1372" w:rsidRPr="00EB201B" w:rsidRDefault="009D1372" w:rsidP="009D13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Qualcomm (Umesh)" w:date="2019-08-12T16:09:00Z"/>
          <w:rFonts w:ascii="Courier New" w:hAnsi="Courier New"/>
          <w:noProof/>
          <w:sz w:val="16"/>
          <w:lang w:eastAsia="en-GB"/>
        </w:rPr>
      </w:pPr>
      <w:ins w:id="47" w:author="Qualcomm (Umesh)" w:date="2019-08-12T16:09:00Z">
        <w:r w:rsidRPr="00EB201B">
          <w:rPr>
            <w:rFonts w:ascii="Courier New" w:hAnsi="Courier New"/>
            <w:noProof/>
            <w:sz w:val="16"/>
            <w:lang w:eastAsia="en-GB"/>
          </w:rPr>
          <w:t xml:space="preserve">    [[</w:t>
        </w:r>
      </w:ins>
    </w:p>
    <w:p w:rsidR="009D1372" w:rsidRPr="00EB201B" w:rsidRDefault="009D1372" w:rsidP="009D13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Qualcomm (Umesh)" w:date="2019-08-12T16:09:00Z"/>
          <w:rFonts w:ascii="Courier New" w:hAnsi="Courier New"/>
          <w:noProof/>
          <w:sz w:val="16"/>
          <w:lang w:eastAsia="en-GB"/>
        </w:rPr>
      </w:pPr>
      <w:ins w:id="49" w:author="Qualcomm (Umesh)" w:date="2019-08-12T16:09:00Z">
        <w:r w:rsidRPr="00EB201B">
          <w:rPr>
            <w:rFonts w:ascii="Courier New" w:hAnsi="Courier New"/>
            <w:noProof/>
            <w:sz w:val="16"/>
            <w:lang w:eastAsia="en-GB"/>
          </w:rPr>
          <w:t xml:space="preserve">    supportedBandCombinationList-v15</w:t>
        </w:r>
        <w:r>
          <w:rPr>
            <w:rFonts w:ascii="Courier New" w:hAnsi="Courier New"/>
            <w:noProof/>
            <w:sz w:val="16"/>
            <w:lang w:eastAsia="en-GB"/>
          </w:rPr>
          <w:t>7</w:t>
        </w:r>
        <w:r w:rsidRPr="00EB201B">
          <w:rPr>
            <w:rFonts w:ascii="Courier New" w:hAnsi="Courier New"/>
            <w:noProof/>
            <w:sz w:val="16"/>
            <w:lang w:eastAsia="en-GB"/>
          </w:rPr>
          <w:t>0  BandCombinationList-v15</w:t>
        </w:r>
        <w:r>
          <w:rPr>
            <w:rFonts w:ascii="Courier New" w:hAnsi="Courier New"/>
            <w:noProof/>
            <w:sz w:val="16"/>
            <w:lang w:eastAsia="en-GB"/>
          </w:rPr>
          <w:t>7</w:t>
        </w:r>
        <w:r w:rsidRPr="00EB201B">
          <w:rPr>
            <w:rFonts w:ascii="Courier New" w:hAnsi="Courier New"/>
            <w:noProof/>
            <w:sz w:val="16"/>
            <w:lang w:eastAsia="en-GB"/>
          </w:rPr>
          <w:t xml:space="preserve">0           </w:t>
        </w:r>
        <w:r w:rsidRPr="00EB201B">
          <w:rPr>
            <w:rFonts w:ascii="Courier New" w:hAnsi="Courier New"/>
            <w:noProof/>
            <w:color w:val="993366"/>
            <w:sz w:val="16"/>
            <w:lang w:eastAsia="en-GB"/>
          </w:rPr>
          <w:t>OPTIONAL</w:t>
        </w:r>
      </w:ins>
    </w:p>
    <w:p w:rsidR="00253DE4" w:rsidRPr="00253DE4" w:rsidRDefault="009D1372" w:rsidP="009D13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ins w:id="50" w:author="Qualcomm (Umesh)" w:date="2019-08-12T16:09:00Z">
        <w:r w:rsidRPr="00EB201B">
          <w:rPr>
            <w:rFonts w:ascii="Courier New" w:hAnsi="Courier New"/>
            <w:noProof/>
            <w:sz w:val="16"/>
            <w:lang w:eastAsia="en-GB"/>
          </w:rPr>
          <w:t xml:space="preserve">    ]]</w:t>
        </w:r>
      </w:ins>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TAG-RF-PARAMETERSMRDC-STOP</w:t>
      </w:r>
    </w:p>
    <w:p w:rsidR="00253DE4" w:rsidRPr="00253DE4" w:rsidRDefault="00253DE4" w:rsidP="00253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3DE4">
        <w:rPr>
          <w:rFonts w:ascii="Courier New" w:hAnsi="Courier New" w:cs="Courier New"/>
          <w:noProof/>
          <w:sz w:val="16"/>
          <w:lang w:eastAsia="en-GB"/>
        </w:rPr>
        <w:t>-- ASN1STOP</w:t>
      </w:r>
    </w:p>
    <w:p w:rsidR="00253DE4" w:rsidRPr="00253DE4" w:rsidRDefault="00253DE4" w:rsidP="00253DE4">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3DE4" w:rsidRPr="00253DE4" w:rsidTr="00253DE4">
        <w:tc>
          <w:tcPr>
            <w:tcW w:w="14173" w:type="dxa"/>
            <w:tcBorders>
              <w:top w:val="single" w:sz="4" w:space="0" w:color="auto"/>
              <w:left w:val="single" w:sz="4" w:space="0" w:color="auto"/>
              <w:bottom w:val="single" w:sz="4" w:space="0" w:color="auto"/>
              <w:right w:val="single" w:sz="4" w:space="0" w:color="auto"/>
            </w:tcBorders>
            <w:hideMark/>
          </w:tcPr>
          <w:p w:rsidR="00253DE4" w:rsidRPr="00253DE4" w:rsidRDefault="00253DE4" w:rsidP="00253DE4">
            <w:pPr>
              <w:keepNext/>
              <w:keepLines/>
              <w:overflowPunct w:val="0"/>
              <w:autoSpaceDE w:val="0"/>
              <w:autoSpaceDN w:val="0"/>
              <w:adjustRightInd w:val="0"/>
              <w:spacing w:after="0"/>
              <w:jc w:val="center"/>
              <w:rPr>
                <w:rFonts w:ascii="Arial" w:hAnsi="Arial" w:cs="Arial"/>
                <w:b/>
                <w:sz w:val="18"/>
                <w:szCs w:val="22"/>
                <w:lang w:eastAsia="ja-JP"/>
              </w:rPr>
            </w:pPr>
            <w:r w:rsidRPr="00253DE4">
              <w:rPr>
                <w:rFonts w:ascii="Arial" w:hAnsi="Arial" w:cs="Arial"/>
                <w:b/>
                <w:i/>
                <w:sz w:val="18"/>
                <w:szCs w:val="22"/>
                <w:lang w:eastAsia="ja-JP"/>
              </w:rPr>
              <w:t>RF-</w:t>
            </w:r>
            <w:proofErr w:type="spellStart"/>
            <w:r w:rsidRPr="00253DE4">
              <w:rPr>
                <w:rFonts w:ascii="Arial" w:hAnsi="Arial" w:cs="Arial"/>
                <w:b/>
                <w:i/>
                <w:sz w:val="18"/>
                <w:szCs w:val="22"/>
                <w:lang w:eastAsia="ja-JP"/>
              </w:rPr>
              <w:t>ParametersMRDC</w:t>
            </w:r>
            <w:proofErr w:type="spellEnd"/>
            <w:r w:rsidRPr="00253DE4">
              <w:rPr>
                <w:rFonts w:ascii="Arial" w:hAnsi="Arial" w:cs="Arial"/>
                <w:b/>
                <w:i/>
                <w:sz w:val="18"/>
                <w:szCs w:val="22"/>
                <w:lang w:eastAsia="ja-JP"/>
              </w:rPr>
              <w:t xml:space="preserve"> </w:t>
            </w:r>
            <w:r w:rsidRPr="00253DE4">
              <w:rPr>
                <w:rFonts w:ascii="Arial" w:hAnsi="Arial" w:cs="Arial"/>
                <w:b/>
                <w:sz w:val="18"/>
                <w:szCs w:val="22"/>
                <w:lang w:eastAsia="ja-JP"/>
              </w:rPr>
              <w:t>field descriptions</w:t>
            </w:r>
          </w:p>
        </w:tc>
      </w:tr>
      <w:tr w:rsidR="00253DE4" w:rsidRPr="00253DE4" w:rsidTr="00253DE4">
        <w:tc>
          <w:tcPr>
            <w:tcW w:w="14173" w:type="dxa"/>
            <w:tcBorders>
              <w:top w:val="single" w:sz="4" w:space="0" w:color="auto"/>
              <w:left w:val="single" w:sz="4" w:space="0" w:color="auto"/>
              <w:bottom w:val="single" w:sz="4" w:space="0" w:color="auto"/>
              <w:right w:val="single" w:sz="4" w:space="0" w:color="auto"/>
            </w:tcBorders>
            <w:hideMark/>
          </w:tcPr>
          <w:p w:rsidR="00253DE4" w:rsidRPr="00253DE4" w:rsidRDefault="00253DE4" w:rsidP="00253DE4">
            <w:pPr>
              <w:keepNext/>
              <w:keepLines/>
              <w:overflowPunct w:val="0"/>
              <w:autoSpaceDE w:val="0"/>
              <w:autoSpaceDN w:val="0"/>
              <w:adjustRightInd w:val="0"/>
              <w:spacing w:after="0"/>
              <w:rPr>
                <w:rFonts w:ascii="Arial" w:hAnsi="Arial" w:cs="Arial"/>
                <w:sz w:val="18"/>
                <w:szCs w:val="22"/>
                <w:lang w:eastAsia="ja-JP"/>
              </w:rPr>
            </w:pPr>
            <w:proofErr w:type="spellStart"/>
            <w:r w:rsidRPr="00253DE4">
              <w:rPr>
                <w:rFonts w:ascii="Arial" w:hAnsi="Arial" w:cs="Arial"/>
                <w:b/>
                <w:i/>
                <w:sz w:val="18"/>
                <w:szCs w:val="22"/>
                <w:lang w:eastAsia="ja-JP"/>
              </w:rPr>
              <w:t>appliedFreqBandListFilter</w:t>
            </w:r>
            <w:proofErr w:type="spellEnd"/>
          </w:p>
          <w:p w:rsidR="00253DE4" w:rsidRPr="00253DE4" w:rsidRDefault="00253DE4" w:rsidP="00253DE4">
            <w:pPr>
              <w:keepNext/>
              <w:keepLines/>
              <w:overflowPunct w:val="0"/>
              <w:autoSpaceDE w:val="0"/>
              <w:autoSpaceDN w:val="0"/>
              <w:adjustRightInd w:val="0"/>
              <w:spacing w:after="0"/>
              <w:rPr>
                <w:rFonts w:ascii="Arial" w:hAnsi="Arial" w:cs="Arial"/>
                <w:sz w:val="18"/>
                <w:szCs w:val="22"/>
                <w:lang w:eastAsia="ja-JP"/>
              </w:rPr>
            </w:pPr>
            <w:r w:rsidRPr="00253DE4">
              <w:rPr>
                <w:rFonts w:ascii="Arial" w:hAnsi="Arial" w:cs="Arial"/>
                <w:sz w:val="18"/>
                <w:szCs w:val="22"/>
                <w:lang w:eastAsia="ja-JP"/>
              </w:rPr>
              <w:t xml:space="preserve">In this field the UE mirrors the </w:t>
            </w:r>
            <w:proofErr w:type="spellStart"/>
            <w:r w:rsidRPr="00253DE4">
              <w:rPr>
                <w:rFonts w:ascii="Arial" w:hAnsi="Arial" w:cs="Arial"/>
                <w:i/>
                <w:sz w:val="18"/>
                <w:lang w:eastAsia="x-none"/>
              </w:rPr>
              <w:t>FreqBandList</w:t>
            </w:r>
            <w:proofErr w:type="spellEnd"/>
            <w:r w:rsidRPr="00253DE4">
              <w:rPr>
                <w:rFonts w:ascii="Arial" w:hAnsi="Arial" w:cs="Arial"/>
                <w:sz w:val="18"/>
                <w:szCs w:val="22"/>
                <w:lang w:eastAsia="ja-JP"/>
              </w:rPr>
              <w:t xml:space="preserve"> that the NW provided in the capability enquiry, if any. The UE filtered the band combinations in the </w:t>
            </w:r>
            <w:proofErr w:type="spellStart"/>
            <w:r w:rsidRPr="00253DE4">
              <w:rPr>
                <w:rFonts w:ascii="Arial" w:hAnsi="Arial" w:cs="Arial"/>
                <w:i/>
                <w:sz w:val="18"/>
                <w:lang w:eastAsia="x-none"/>
              </w:rPr>
              <w:t>supportedBandCombinationList</w:t>
            </w:r>
            <w:proofErr w:type="spellEnd"/>
            <w:r w:rsidRPr="00253DE4">
              <w:rPr>
                <w:rFonts w:ascii="Arial" w:hAnsi="Arial" w:cs="Arial"/>
                <w:sz w:val="18"/>
                <w:szCs w:val="22"/>
                <w:lang w:eastAsia="ja-JP"/>
              </w:rPr>
              <w:t xml:space="preserve"> in accordance with this </w:t>
            </w:r>
            <w:proofErr w:type="spellStart"/>
            <w:r w:rsidRPr="00253DE4">
              <w:rPr>
                <w:rFonts w:ascii="Arial" w:hAnsi="Arial" w:cs="Arial"/>
                <w:i/>
                <w:sz w:val="18"/>
                <w:lang w:eastAsia="x-none"/>
              </w:rPr>
              <w:t>appliedFreqBandListFilter</w:t>
            </w:r>
            <w:proofErr w:type="spellEnd"/>
            <w:r w:rsidRPr="00253DE4">
              <w:rPr>
                <w:rFonts w:ascii="Arial" w:hAnsi="Arial" w:cs="Arial"/>
                <w:sz w:val="18"/>
                <w:szCs w:val="22"/>
                <w:lang w:eastAsia="ja-JP"/>
              </w:rPr>
              <w:t>.</w:t>
            </w:r>
          </w:p>
        </w:tc>
      </w:tr>
      <w:tr w:rsidR="00253DE4" w:rsidRPr="00253DE4" w:rsidTr="00253DE4">
        <w:tc>
          <w:tcPr>
            <w:tcW w:w="14173" w:type="dxa"/>
            <w:tcBorders>
              <w:top w:val="single" w:sz="4" w:space="0" w:color="auto"/>
              <w:left w:val="single" w:sz="4" w:space="0" w:color="auto"/>
              <w:bottom w:val="single" w:sz="4" w:space="0" w:color="auto"/>
              <w:right w:val="single" w:sz="4" w:space="0" w:color="auto"/>
            </w:tcBorders>
            <w:hideMark/>
          </w:tcPr>
          <w:p w:rsidR="00253DE4" w:rsidRPr="00253DE4" w:rsidRDefault="00253DE4" w:rsidP="00253DE4">
            <w:pPr>
              <w:keepNext/>
              <w:keepLines/>
              <w:overflowPunct w:val="0"/>
              <w:autoSpaceDE w:val="0"/>
              <w:autoSpaceDN w:val="0"/>
              <w:adjustRightInd w:val="0"/>
              <w:spacing w:after="0"/>
              <w:rPr>
                <w:rFonts w:ascii="Arial" w:hAnsi="Arial" w:cs="Arial"/>
                <w:sz w:val="18"/>
                <w:szCs w:val="22"/>
                <w:lang w:eastAsia="ja-JP"/>
              </w:rPr>
            </w:pPr>
            <w:proofErr w:type="spellStart"/>
            <w:r w:rsidRPr="00253DE4">
              <w:rPr>
                <w:rFonts w:ascii="Arial" w:hAnsi="Arial" w:cs="Arial"/>
                <w:b/>
                <w:i/>
                <w:sz w:val="18"/>
                <w:szCs w:val="22"/>
                <w:lang w:eastAsia="ja-JP"/>
              </w:rPr>
              <w:t>supportedBandCombinationList</w:t>
            </w:r>
            <w:proofErr w:type="spellEnd"/>
          </w:p>
          <w:p w:rsidR="00253DE4" w:rsidRPr="00253DE4" w:rsidRDefault="00253DE4" w:rsidP="00253DE4">
            <w:pPr>
              <w:keepNext/>
              <w:keepLines/>
              <w:overflowPunct w:val="0"/>
              <w:autoSpaceDE w:val="0"/>
              <w:autoSpaceDN w:val="0"/>
              <w:adjustRightInd w:val="0"/>
              <w:spacing w:after="0"/>
              <w:rPr>
                <w:rFonts w:ascii="Arial" w:hAnsi="Arial" w:cs="Arial"/>
                <w:sz w:val="18"/>
                <w:szCs w:val="22"/>
                <w:lang w:eastAsia="ja-JP"/>
              </w:rPr>
            </w:pPr>
            <w:r w:rsidRPr="00253DE4">
              <w:rPr>
                <w:rFonts w:ascii="Arial" w:hAnsi="Arial" w:cs="Arial"/>
                <w:sz w:val="18"/>
                <w:szCs w:val="22"/>
                <w:lang w:eastAsia="ja-JP"/>
              </w:rPr>
              <w:t xml:space="preserve">A list of band combinations that the UE supports for MR-DC. The </w:t>
            </w:r>
            <w:proofErr w:type="spellStart"/>
            <w:proofErr w:type="gramStart"/>
            <w:r w:rsidRPr="00253DE4">
              <w:rPr>
                <w:rFonts w:ascii="Arial" w:hAnsi="Arial" w:cs="Arial"/>
                <w:i/>
                <w:sz w:val="18"/>
                <w:szCs w:val="22"/>
                <w:lang w:eastAsia="ja-JP"/>
              </w:rPr>
              <w:t>FeatureSetCombinationId</w:t>
            </w:r>
            <w:r w:rsidRPr="00253DE4">
              <w:rPr>
                <w:rFonts w:ascii="Arial" w:hAnsi="Arial" w:cs="Arial"/>
                <w:sz w:val="18"/>
                <w:szCs w:val="22"/>
                <w:lang w:eastAsia="ja-JP"/>
              </w:rPr>
              <w:t>:s</w:t>
            </w:r>
            <w:proofErr w:type="spellEnd"/>
            <w:proofErr w:type="gramEnd"/>
            <w:r w:rsidRPr="00253DE4">
              <w:rPr>
                <w:rFonts w:ascii="Arial" w:hAnsi="Arial" w:cs="Arial"/>
                <w:sz w:val="18"/>
                <w:szCs w:val="22"/>
                <w:lang w:eastAsia="ja-JP"/>
              </w:rPr>
              <w:t xml:space="preserve"> in this list refer to the </w:t>
            </w:r>
            <w:proofErr w:type="spellStart"/>
            <w:r w:rsidRPr="00253DE4">
              <w:rPr>
                <w:rFonts w:ascii="Arial" w:hAnsi="Arial" w:cs="Arial"/>
                <w:i/>
                <w:sz w:val="18"/>
                <w:szCs w:val="22"/>
                <w:lang w:eastAsia="ja-JP"/>
              </w:rPr>
              <w:t>FeatureSetCombination</w:t>
            </w:r>
            <w:proofErr w:type="spellEnd"/>
            <w:r w:rsidRPr="00253DE4">
              <w:rPr>
                <w:rFonts w:ascii="Arial" w:hAnsi="Arial" w:cs="Arial"/>
                <w:sz w:val="18"/>
                <w:szCs w:val="22"/>
                <w:lang w:eastAsia="ja-JP"/>
              </w:rPr>
              <w:t xml:space="preserve"> entries in the </w:t>
            </w:r>
            <w:proofErr w:type="spellStart"/>
            <w:r w:rsidRPr="00253DE4">
              <w:rPr>
                <w:rFonts w:ascii="Arial" w:hAnsi="Arial" w:cs="Arial"/>
                <w:i/>
                <w:sz w:val="18"/>
                <w:szCs w:val="22"/>
                <w:lang w:eastAsia="ja-JP"/>
              </w:rPr>
              <w:t>featureSetCombinations</w:t>
            </w:r>
            <w:proofErr w:type="spellEnd"/>
            <w:r w:rsidRPr="00253DE4">
              <w:rPr>
                <w:rFonts w:ascii="Arial" w:hAnsi="Arial" w:cs="Arial"/>
                <w:sz w:val="18"/>
                <w:szCs w:val="22"/>
                <w:lang w:eastAsia="ja-JP"/>
              </w:rPr>
              <w:t xml:space="preserve"> list in the </w:t>
            </w:r>
            <w:r w:rsidRPr="00253DE4">
              <w:rPr>
                <w:rFonts w:ascii="Arial" w:hAnsi="Arial" w:cs="Arial"/>
                <w:i/>
                <w:sz w:val="18"/>
                <w:szCs w:val="22"/>
                <w:lang w:eastAsia="ja-JP"/>
              </w:rPr>
              <w:t>UE-MRDC-Capability</w:t>
            </w:r>
            <w:r w:rsidRPr="00253DE4">
              <w:rPr>
                <w:rFonts w:ascii="Arial" w:hAnsi="Arial" w:cs="Arial"/>
                <w:sz w:val="18"/>
                <w:szCs w:val="22"/>
                <w:lang w:eastAsia="ja-JP"/>
              </w:rPr>
              <w:t xml:space="preserve"> IE.</w:t>
            </w:r>
          </w:p>
        </w:tc>
      </w:tr>
      <w:tr w:rsidR="00253DE4" w:rsidRPr="00253DE4" w:rsidTr="00253DE4">
        <w:tc>
          <w:tcPr>
            <w:tcW w:w="14173" w:type="dxa"/>
            <w:tcBorders>
              <w:top w:val="single" w:sz="4" w:space="0" w:color="auto"/>
              <w:left w:val="single" w:sz="4" w:space="0" w:color="auto"/>
              <w:bottom w:val="single" w:sz="4" w:space="0" w:color="auto"/>
              <w:right w:val="single" w:sz="4" w:space="0" w:color="auto"/>
            </w:tcBorders>
            <w:hideMark/>
          </w:tcPr>
          <w:p w:rsidR="00253DE4" w:rsidRPr="00253DE4" w:rsidRDefault="00253DE4" w:rsidP="00253DE4">
            <w:pPr>
              <w:keepNext/>
              <w:keepLines/>
              <w:overflowPunct w:val="0"/>
              <w:autoSpaceDE w:val="0"/>
              <w:autoSpaceDN w:val="0"/>
              <w:adjustRightInd w:val="0"/>
              <w:spacing w:after="0"/>
              <w:rPr>
                <w:rFonts w:ascii="Arial" w:hAnsi="Arial" w:cs="Arial"/>
                <w:sz w:val="18"/>
                <w:szCs w:val="22"/>
                <w:lang w:eastAsia="ja-JP"/>
              </w:rPr>
            </w:pPr>
            <w:proofErr w:type="spellStart"/>
            <w:r w:rsidRPr="00253DE4">
              <w:rPr>
                <w:rFonts w:ascii="Arial" w:hAnsi="Arial" w:cs="Arial"/>
                <w:b/>
                <w:i/>
                <w:sz w:val="18"/>
                <w:szCs w:val="22"/>
                <w:lang w:eastAsia="ja-JP"/>
              </w:rPr>
              <w:t>supportedBandCombinationListNEDC</w:t>
            </w:r>
            <w:proofErr w:type="spellEnd"/>
            <w:r w:rsidRPr="00253DE4">
              <w:rPr>
                <w:rFonts w:ascii="Arial" w:hAnsi="Arial" w:cs="Arial"/>
                <w:b/>
                <w:i/>
                <w:sz w:val="18"/>
                <w:szCs w:val="22"/>
                <w:lang w:eastAsia="ja-JP"/>
              </w:rPr>
              <w:t>-Only</w:t>
            </w:r>
          </w:p>
          <w:p w:rsidR="00253DE4" w:rsidRPr="00253DE4" w:rsidRDefault="00253DE4" w:rsidP="00253DE4">
            <w:pPr>
              <w:keepNext/>
              <w:keepLines/>
              <w:overflowPunct w:val="0"/>
              <w:autoSpaceDE w:val="0"/>
              <w:autoSpaceDN w:val="0"/>
              <w:adjustRightInd w:val="0"/>
              <w:spacing w:after="0"/>
              <w:rPr>
                <w:rFonts w:ascii="Arial" w:hAnsi="Arial" w:cs="Arial"/>
                <w:b/>
                <w:i/>
                <w:sz w:val="18"/>
                <w:szCs w:val="22"/>
                <w:lang w:eastAsia="ja-JP"/>
              </w:rPr>
            </w:pPr>
            <w:r w:rsidRPr="00253DE4">
              <w:rPr>
                <w:rFonts w:ascii="Arial" w:hAnsi="Arial" w:cs="Arial"/>
                <w:sz w:val="18"/>
                <w:szCs w:val="22"/>
                <w:lang w:eastAsia="ja-JP"/>
              </w:rPr>
              <w:t xml:space="preserve">A list of band combinations that the UE supports only for NE-DC. The </w:t>
            </w:r>
            <w:proofErr w:type="spellStart"/>
            <w:proofErr w:type="gramStart"/>
            <w:r w:rsidRPr="00253DE4">
              <w:rPr>
                <w:rFonts w:ascii="Arial" w:hAnsi="Arial" w:cs="Arial"/>
                <w:i/>
                <w:sz w:val="18"/>
                <w:szCs w:val="22"/>
                <w:lang w:eastAsia="ja-JP"/>
              </w:rPr>
              <w:t>FeatureSetCombinationId</w:t>
            </w:r>
            <w:r w:rsidRPr="00253DE4">
              <w:rPr>
                <w:rFonts w:ascii="Arial" w:hAnsi="Arial" w:cs="Arial"/>
                <w:sz w:val="18"/>
                <w:szCs w:val="22"/>
                <w:lang w:eastAsia="ja-JP"/>
              </w:rPr>
              <w:t>:s</w:t>
            </w:r>
            <w:proofErr w:type="spellEnd"/>
            <w:proofErr w:type="gramEnd"/>
            <w:r w:rsidRPr="00253DE4">
              <w:rPr>
                <w:rFonts w:ascii="Arial" w:hAnsi="Arial" w:cs="Arial"/>
                <w:sz w:val="18"/>
                <w:szCs w:val="22"/>
                <w:lang w:eastAsia="ja-JP"/>
              </w:rPr>
              <w:t xml:space="preserve"> in this list refer to the </w:t>
            </w:r>
            <w:proofErr w:type="spellStart"/>
            <w:r w:rsidRPr="00253DE4">
              <w:rPr>
                <w:rFonts w:ascii="Arial" w:hAnsi="Arial" w:cs="Arial"/>
                <w:i/>
                <w:sz w:val="18"/>
                <w:szCs w:val="22"/>
                <w:lang w:eastAsia="ja-JP"/>
              </w:rPr>
              <w:t>FeatureSetCombination</w:t>
            </w:r>
            <w:proofErr w:type="spellEnd"/>
            <w:r w:rsidRPr="00253DE4">
              <w:rPr>
                <w:rFonts w:ascii="Arial" w:hAnsi="Arial" w:cs="Arial"/>
                <w:sz w:val="18"/>
                <w:szCs w:val="22"/>
                <w:lang w:eastAsia="ja-JP"/>
              </w:rPr>
              <w:t xml:space="preserve"> entries in the </w:t>
            </w:r>
            <w:proofErr w:type="spellStart"/>
            <w:r w:rsidRPr="00253DE4">
              <w:rPr>
                <w:rFonts w:ascii="Arial" w:hAnsi="Arial" w:cs="Arial"/>
                <w:i/>
                <w:sz w:val="18"/>
                <w:szCs w:val="22"/>
                <w:lang w:eastAsia="ja-JP"/>
              </w:rPr>
              <w:t>featureSetCombinations</w:t>
            </w:r>
            <w:proofErr w:type="spellEnd"/>
            <w:r w:rsidRPr="00253DE4">
              <w:rPr>
                <w:rFonts w:ascii="Arial" w:hAnsi="Arial" w:cs="Arial"/>
                <w:sz w:val="18"/>
                <w:szCs w:val="22"/>
                <w:lang w:eastAsia="ja-JP"/>
              </w:rPr>
              <w:t xml:space="preserve"> list in the </w:t>
            </w:r>
            <w:r w:rsidRPr="00253DE4">
              <w:rPr>
                <w:rFonts w:ascii="Arial" w:hAnsi="Arial" w:cs="Arial"/>
                <w:i/>
                <w:sz w:val="18"/>
                <w:szCs w:val="22"/>
                <w:lang w:eastAsia="ja-JP"/>
              </w:rPr>
              <w:t>UE-MRDC-Capability</w:t>
            </w:r>
            <w:r w:rsidRPr="00253DE4">
              <w:rPr>
                <w:rFonts w:ascii="Arial" w:hAnsi="Arial" w:cs="Arial"/>
                <w:sz w:val="18"/>
                <w:szCs w:val="22"/>
                <w:lang w:eastAsia="ja-JP"/>
              </w:rPr>
              <w:t xml:space="preserve"> IE.</w:t>
            </w:r>
          </w:p>
        </w:tc>
      </w:tr>
    </w:tbl>
    <w:p w:rsidR="00253DE4" w:rsidRPr="00253DE4" w:rsidRDefault="00253DE4" w:rsidP="00253DE4">
      <w:pPr>
        <w:overflowPunct w:val="0"/>
        <w:autoSpaceDE w:val="0"/>
        <w:autoSpaceDN w:val="0"/>
        <w:adjustRightInd w:val="0"/>
        <w:rPr>
          <w:lang w:eastAsia="ja-JP"/>
        </w:rPr>
      </w:pPr>
    </w:p>
    <w:bookmarkEnd w:id="43"/>
    <w:p w:rsidR="00494047" w:rsidRPr="00EB201B" w:rsidRDefault="00494047" w:rsidP="00494047">
      <w:pPr>
        <w:overflowPunct w:val="0"/>
        <w:autoSpaceDE w:val="0"/>
        <w:autoSpaceDN w:val="0"/>
        <w:adjustRightInd w:val="0"/>
        <w:textAlignment w:val="baseline"/>
        <w:rPr>
          <w:lang w:eastAsia="ja-JP"/>
        </w:rPr>
      </w:pPr>
    </w:p>
    <w:p w:rsidR="00494047" w:rsidRPr="00471374" w:rsidRDefault="00494047" w:rsidP="00494047">
      <w:pPr>
        <w:pBdr>
          <w:top w:val="single" w:sz="4" w:space="1" w:color="auto"/>
          <w:left w:val="single" w:sz="4" w:space="4" w:color="auto"/>
          <w:bottom w:val="single" w:sz="4" w:space="1" w:color="auto"/>
          <w:right w:val="single" w:sz="4" w:space="4" w:color="auto"/>
        </w:pBdr>
        <w:jc w:val="center"/>
        <w:rPr>
          <w:b/>
          <w:color w:val="FF0000"/>
          <w:sz w:val="28"/>
        </w:rPr>
      </w:pPr>
      <w:r w:rsidRPr="00471374">
        <w:rPr>
          <w:b/>
          <w:color w:val="FF0000"/>
          <w:sz w:val="28"/>
        </w:rPr>
        <w:t>End of Changes</w:t>
      </w:r>
    </w:p>
    <w:p w:rsidR="00494047" w:rsidRDefault="00494047" w:rsidP="00494047">
      <w:pPr>
        <w:rPr>
          <w:lang w:eastAsia="ja-JP"/>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003C" w:rsidRDefault="0037003C">
      <w:r>
        <w:separator/>
      </w:r>
    </w:p>
  </w:endnote>
  <w:endnote w:type="continuationSeparator" w:id="0">
    <w:p w:rsidR="0037003C" w:rsidRDefault="00370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003C" w:rsidRDefault="0037003C">
      <w:r>
        <w:separator/>
      </w:r>
    </w:p>
  </w:footnote>
  <w:footnote w:type="continuationSeparator" w:id="0">
    <w:p w:rsidR="0037003C" w:rsidRDefault="00370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8871A4B"/>
    <w:multiLevelType w:val="hybridMultilevel"/>
    <w:tmpl w:val="714A8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5E7E88"/>
    <w:multiLevelType w:val="hybridMultilevel"/>
    <w:tmpl w:val="DF86A490"/>
    <w:lvl w:ilvl="0" w:tplc="4FFE52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7E00998"/>
    <w:multiLevelType w:val="hybridMultilevel"/>
    <w:tmpl w:val="969A34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9DD6CC2"/>
    <w:multiLevelType w:val="hybridMultilevel"/>
    <w:tmpl w:val="A6742EBC"/>
    <w:lvl w:ilvl="0" w:tplc="33189914">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0004F"/>
    <w:rsid w:val="00145D43"/>
    <w:rsid w:val="00192C46"/>
    <w:rsid w:val="0019458B"/>
    <w:rsid w:val="001A08B3"/>
    <w:rsid w:val="001A2944"/>
    <w:rsid w:val="001A7B60"/>
    <w:rsid w:val="001B52F0"/>
    <w:rsid w:val="001B7A65"/>
    <w:rsid w:val="001E41F3"/>
    <w:rsid w:val="00201428"/>
    <w:rsid w:val="00253DE4"/>
    <w:rsid w:val="0026004D"/>
    <w:rsid w:val="002640DD"/>
    <w:rsid w:val="00275D12"/>
    <w:rsid w:val="00284FEB"/>
    <w:rsid w:val="002860C4"/>
    <w:rsid w:val="002B5741"/>
    <w:rsid w:val="00305409"/>
    <w:rsid w:val="003609EF"/>
    <w:rsid w:val="0036231A"/>
    <w:rsid w:val="00367ACD"/>
    <w:rsid w:val="0037003C"/>
    <w:rsid w:val="00374DD4"/>
    <w:rsid w:val="003E1A36"/>
    <w:rsid w:val="003F0F16"/>
    <w:rsid w:val="00410371"/>
    <w:rsid w:val="004242F1"/>
    <w:rsid w:val="00494047"/>
    <w:rsid w:val="004B75B7"/>
    <w:rsid w:val="00515200"/>
    <w:rsid w:val="0051580D"/>
    <w:rsid w:val="0052165C"/>
    <w:rsid w:val="00547111"/>
    <w:rsid w:val="00592D74"/>
    <w:rsid w:val="005E2C44"/>
    <w:rsid w:val="00621188"/>
    <w:rsid w:val="006257ED"/>
    <w:rsid w:val="00662146"/>
    <w:rsid w:val="00695808"/>
    <w:rsid w:val="006B46FB"/>
    <w:rsid w:val="006C2DFF"/>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C2FB4"/>
    <w:rsid w:val="009C3F03"/>
    <w:rsid w:val="009D1372"/>
    <w:rsid w:val="009E3297"/>
    <w:rsid w:val="009E579A"/>
    <w:rsid w:val="009F734F"/>
    <w:rsid w:val="00A246B6"/>
    <w:rsid w:val="00A24FB6"/>
    <w:rsid w:val="00A47E70"/>
    <w:rsid w:val="00A50CF0"/>
    <w:rsid w:val="00A64F96"/>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0789"/>
    <w:rsid w:val="00DE34CF"/>
    <w:rsid w:val="00E13F3D"/>
    <w:rsid w:val="00E34898"/>
    <w:rsid w:val="00EB09B7"/>
    <w:rsid w:val="00EE7D7C"/>
    <w:rsid w:val="00F25D98"/>
    <w:rsid w:val="00F300FB"/>
    <w:rsid w:val="00F51D9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F899F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494047"/>
    <w:rPr>
      <w:rFonts w:ascii="Arial" w:hAnsi="Arial"/>
      <w:sz w:val="24"/>
      <w:lang w:val="en-GB" w:eastAsia="en-US"/>
    </w:rPr>
  </w:style>
  <w:style w:type="character" w:customStyle="1" w:styleId="PLChar">
    <w:name w:val="PL Char"/>
    <w:link w:val="PL"/>
    <w:qFormat/>
    <w:locked/>
    <w:rsid w:val="00494047"/>
    <w:rPr>
      <w:rFonts w:ascii="Courier New" w:hAnsi="Courier New"/>
      <w:noProof/>
      <w:sz w:val="16"/>
      <w:lang w:val="en-GB" w:eastAsia="en-US"/>
    </w:rPr>
  </w:style>
  <w:style w:type="character" w:customStyle="1" w:styleId="TALCar">
    <w:name w:val="TAL Car"/>
    <w:link w:val="TAL"/>
    <w:qFormat/>
    <w:locked/>
    <w:rsid w:val="00494047"/>
    <w:rPr>
      <w:rFonts w:ascii="Arial" w:hAnsi="Arial"/>
      <w:sz w:val="18"/>
      <w:lang w:val="en-GB" w:eastAsia="en-US"/>
    </w:rPr>
  </w:style>
  <w:style w:type="character" w:customStyle="1" w:styleId="TAHCar">
    <w:name w:val="TAH Car"/>
    <w:link w:val="TAH"/>
    <w:qFormat/>
    <w:locked/>
    <w:rsid w:val="00494047"/>
    <w:rPr>
      <w:rFonts w:ascii="Arial" w:hAnsi="Arial"/>
      <w:b/>
      <w:sz w:val="18"/>
      <w:lang w:val="en-GB" w:eastAsia="en-US"/>
    </w:rPr>
  </w:style>
  <w:style w:type="character" w:customStyle="1" w:styleId="THChar">
    <w:name w:val="TH Char"/>
    <w:link w:val="TH"/>
    <w:qFormat/>
    <w:locked/>
    <w:rsid w:val="00494047"/>
    <w:rPr>
      <w:rFonts w:ascii="Arial" w:hAnsi="Arial"/>
      <w:b/>
      <w:lang w:val="en-GB" w:eastAsia="en-US"/>
    </w:rPr>
  </w:style>
  <w:style w:type="character" w:customStyle="1" w:styleId="NOChar">
    <w:name w:val="NO Char"/>
    <w:link w:val="NO"/>
    <w:qFormat/>
    <w:locked/>
    <w:rsid w:val="00494047"/>
    <w:rPr>
      <w:rFonts w:ascii="Times New Roman" w:hAnsi="Times New Roman"/>
      <w:lang w:val="en-GB" w:eastAsia="en-US"/>
    </w:rPr>
  </w:style>
  <w:style w:type="table" w:styleId="TableGrid">
    <w:name w:val="Table Grid"/>
    <w:basedOn w:val="TableNormal"/>
    <w:uiPriority w:val="39"/>
    <w:rsid w:val="003F0F16"/>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3F0F1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27604">
      <w:bodyDiv w:val="1"/>
      <w:marLeft w:val="0"/>
      <w:marRight w:val="0"/>
      <w:marTop w:val="0"/>
      <w:marBottom w:val="0"/>
      <w:divBdr>
        <w:top w:val="none" w:sz="0" w:space="0" w:color="auto"/>
        <w:left w:val="none" w:sz="0" w:space="0" w:color="auto"/>
        <w:bottom w:val="none" w:sz="0" w:space="0" w:color="auto"/>
        <w:right w:val="none" w:sz="0" w:space="0" w:color="auto"/>
      </w:divBdr>
    </w:div>
    <w:div w:id="372464962">
      <w:bodyDiv w:val="1"/>
      <w:marLeft w:val="0"/>
      <w:marRight w:val="0"/>
      <w:marTop w:val="0"/>
      <w:marBottom w:val="0"/>
      <w:divBdr>
        <w:top w:val="none" w:sz="0" w:space="0" w:color="auto"/>
        <w:left w:val="none" w:sz="0" w:space="0" w:color="auto"/>
        <w:bottom w:val="none" w:sz="0" w:space="0" w:color="auto"/>
        <w:right w:val="none" w:sz="0" w:space="0" w:color="auto"/>
      </w:divBdr>
    </w:div>
    <w:div w:id="417097418">
      <w:bodyDiv w:val="1"/>
      <w:marLeft w:val="0"/>
      <w:marRight w:val="0"/>
      <w:marTop w:val="0"/>
      <w:marBottom w:val="0"/>
      <w:divBdr>
        <w:top w:val="none" w:sz="0" w:space="0" w:color="auto"/>
        <w:left w:val="none" w:sz="0" w:space="0" w:color="auto"/>
        <w:bottom w:val="none" w:sz="0" w:space="0" w:color="auto"/>
        <w:right w:val="none" w:sz="0" w:space="0" w:color="auto"/>
      </w:divBdr>
    </w:div>
    <w:div w:id="532689422">
      <w:bodyDiv w:val="1"/>
      <w:marLeft w:val="0"/>
      <w:marRight w:val="0"/>
      <w:marTop w:val="0"/>
      <w:marBottom w:val="0"/>
      <w:divBdr>
        <w:top w:val="none" w:sz="0" w:space="0" w:color="auto"/>
        <w:left w:val="none" w:sz="0" w:space="0" w:color="auto"/>
        <w:bottom w:val="none" w:sz="0" w:space="0" w:color="auto"/>
        <w:right w:val="none" w:sz="0" w:space="0" w:color="auto"/>
      </w:divBdr>
    </w:div>
    <w:div w:id="618798139">
      <w:bodyDiv w:val="1"/>
      <w:marLeft w:val="0"/>
      <w:marRight w:val="0"/>
      <w:marTop w:val="0"/>
      <w:marBottom w:val="0"/>
      <w:divBdr>
        <w:top w:val="none" w:sz="0" w:space="0" w:color="auto"/>
        <w:left w:val="none" w:sz="0" w:space="0" w:color="auto"/>
        <w:bottom w:val="none" w:sz="0" w:space="0" w:color="auto"/>
        <w:right w:val="none" w:sz="0" w:space="0" w:color="auto"/>
      </w:divBdr>
    </w:div>
    <w:div w:id="670184503">
      <w:bodyDiv w:val="1"/>
      <w:marLeft w:val="0"/>
      <w:marRight w:val="0"/>
      <w:marTop w:val="0"/>
      <w:marBottom w:val="0"/>
      <w:divBdr>
        <w:top w:val="none" w:sz="0" w:space="0" w:color="auto"/>
        <w:left w:val="none" w:sz="0" w:space="0" w:color="auto"/>
        <w:bottom w:val="none" w:sz="0" w:space="0" w:color="auto"/>
        <w:right w:val="none" w:sz="0" w:space="0" w:color="auto"/>
      </w:divBdr>
    </w:div>
    <w:div w:id="1606813575">
      <w:bodyDiv w:val="1"/>
      <w:marLeft w:val="0"/>
      <w:marRight w:val="0"/>
      <w:marTop w:val="0"/>
      <w:marBottom w:val="0"/>
      <w:divBdr>
        <w:top w:val="none" w:sz="0" w:space="0" w:color="auto"/>
        <w:left w:val="none" w:sz="0" w:space="0" w:color="auto"/>
        <w:bottom w:val="none" w:sz="0" w:space="0" w:color="auto"/>
        <w:right w:val="none" w:sz="0" w:space="0" w:color="auto"/>
      </w:divBdr>
    </w:div>
    <w:div w:id="1658996912">
      <w:bodyDiv w:val="1"/>
      <w:marLeft w:val="0"/>
      <w:marRight w:val="0"/>
      <w:marTop w:val="0"/>
      <w:marBottom w:val="0"/>
      <w:divBdr>
        <w:top w:val="none" w:sz="0" w:space="0" w:color="auto"/>
        <w:left w:val="none" w:sz="0" w:space="0" w:color="auto"/>
        <w:bottom w:val="none" w:sz="0" w:space="0" w:color="auto"/>
        <w:right w:val="none" w:sz="0" w:space="0" w:color="auto"/>
      </w:divBdr>
    </w:div>
    <w:div w:id="1834222916">
      <w:bodyDiv w:val="1"/>
      <w:marLeft w:val="0"/>
      <w:marRight w:val="0"/>
      <w:marTop w:val="0"/>
      <w:marBottom w:val="0"/>
      <w:divBdr>
        <w:top w:val="none" w:sz="0" w:space="0" w:color="auto"/>
        <w:left w:val="none" w:sz="0" w:space="0" w:color="auto"/>
        <w:bottom w:val="none" w:sz="0" w:space="0" w:color="auto"/>
        <w:right w:val="none" w:sz="0" w:space="0" w:color="auto"/>
      </w:divBdr>
    </w:div>
    <w:div w:id="186038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C5FE7-1058-47C5-8507-1977F7D2A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2215</Words>
  <Characters>12629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(Umesh)</cp:lastModifiedBy>
  <cp:revision>16</cp:revision>
  <cp:lastPrinted>1900-01-01T08:00:00Z</cp:lastPrinted>
  <dcterms:created xsi:type="dcterms:W3CDTF">2019-08-12T22:53:00Z</dcterms:created>
  <dcterms:modified xsi:type="dcterms:W3CDTF">2019-08-29T12:59:00Z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R2-1908876</vt:lpwstr>
  </property>
  <property fmtid="{D5CDD505-2E9C-101B-9397-08002B2CF9AE}" pid="10" name="Spec#">
    <vt:lpwstr>38.331</vt:lpwstr>
  </property>
  <property fmtid="{D5CDD505-2E9C-101B-9397-08002B2CF9AE}" pid="11" name="Cr#">
    <vt:lpwstr>1120</vt:lpwstr>
  </property>
  <property fmtid="{D5CDD505-2E9C-101B-9397-08002B2CF9AE}" pid="12" name="Revision">
    <vt:lpwstr>-</vt:lpwstr>
  </property>
  <property fmtid="{D5CDD505-2E9C-101B-9397-08002B2CF9AE}" pid="13" name="Version">
    <vt:lpwstr>15.6.0</vt:lpwstr>
  </property>
  <property fmtid="{D5CDD505-2E9C-101B-9397-08002B2CF9AE}" pid="14" name="CrTitle">
    <vt:lpwstr>Additional capability signalling for 1024QAM support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LTE_1024QAM_DL-Core, NR_newRAT-Core</vt:lpwstr>
  </property>
  <property fmtid="{D5CDD505-2E9C-101B-9397-08002B2CF9AE}" pid="18" name="Cat">
    <vt:lpwstr>C</vt:lpwstr>
  </property>
  <property fmtid="{D5CDD505-2E9C-101B-9397-08002B2CF9AE}" pid="19" name="ResDate">
    <vt:lpwstr>2019-08-12</vt:lpwstr>
  </property>
  <property fmtid="{D5CDD505-2E9C-101B-9397-08002B2CF9AE}" pid="20" name="Release">
    <vt:lpwstr>Rel-15</vt:lpwstr>
  </property>
</Properties>
</file>